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51BD8D9E"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#116</w:t>
      </w:r>
      <w:r w:rsidRPr="00D8388D">
        <w:rPr>
          <w:rFonts w:ascii="Arial" w:eastAsia="Tahoma" w:hAnsi="Arial" w:cs="Arial" w:hint="eastAsia"/>
          <w:b/>
          <w:bCs/>
          <w:kern w:val="0"/>
          <w:sz w:val="22"/>
          <w:szCs w:val="22"/>
        </w:rPr>
        <w:t>bis</w:t>
      </w:r>
      <w:r w:rsidRPr="00D8388D">
        <w:rPr>
          <w:rFonts w:ascii="Arial" w:eastAsia="Tahoma" w:hAnsi="Arial" w:cs="Arial"/>
          <w:b/>
          <w:bCs/>
          <w:kern w:val="0"/>
          <w:sz w:val="22"/>
          <w:szCs w:val="22"/>
        </w:rPr>
        <w:t>-e</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Pr="00D8388D">
        <w:rPr>
          <w:rFonts w:ascii="Arial" w:eastAsia="Tahoma" w:hAnsi="Arial" w:cs="Arial"/>
          <w:b/>
          <w:bCs/>
          <w:kern w:val="0"/>
          <w:sz w:val="22"/>
          <w:szCs w:val="22"/>
        </w:rPr>
        <w:t>R2-</w:t>
      </w:r>
      <w:r w:rsidR="009B4524" w:rsidRPr="00D8388D">
        <w:rPr>
          <w:sz w:val="22"/>
          <w:szCs w:val="22"/>
        </w:rPr>
        <w:t xml:space="preserve"> </w:t>
      </w:r>
      <w:r w:rsidR="009B4524" w:rsidRPr="00D8388D">
        <w:rPr>
          <w:rFonts w:ascii="Arial" w:eastAsia="Tahoma" w:hAnsi="Arial" w:cs="Arial"/>
          <w:b/>
          <w:bCs/>
          <w:kern w:val="0"/>
          <w:sz w:val="22"/>
          <w:szCs w:val="22"/>
        </w:rPr>
        <w:t>2201395</w:t>
      </w:r>
    </w:p>
    <w:p w14:paraId="39EA01E6" w14:textId="77777777" w:rsidR="00541641" w:rsidRPr="00D8388D" w:rsidRDefault="00541641" w:rsidP="00541641">
      <w:pPr>
        <w:widowControl/>
        <w:tabs>
          <w:tab w:val="left" w:pos="1979"/>
        </w:tabs>
        <w:spacing w:after="180"/>
        <w:jc w:val="left"/>
        <w:rPr>
          <w:rFonts w:ascii="Arial" w:eastAsia="Tahoma" w:hAnsi="Arial" w:cs="Arial"/>
          <w:b/>
          <w:bCs/>
          <w:kern w:val="0"/>
          <w:sz w:val="22"/>
          <w:szCs w:val="22"/>
        </w:rPr>
      </w:pPr>
      <w:r w:rsidRPr="00D8388D">
        <w:rPr>
          <w:rFonts w:ascii="Arial" w:eastAsia="Tahoma" w:hAnsi="Arial" w:cs="Arial"/>
          <w:b/>
          <w:bCs/>
          <w:kern w:val="0"/>
          <w:sz w:val="22"/>
          <w:szCs w:val="22"/>
        </w:rPr>
        <w:t>E-Meeting, 17</w:t>
      </w:r>
      <w:r w:rsidRPr="00D8388D">
        <w:rPr>
          <w:rFonts w:ascii="Arial" w:eastAsia="Tahoma" w:hAnsi="Arial" w:cs="Arial"/>
          <w:b/>
          <w:bCs/>
          <w:kern w:val="0"/>
          <w:sz w:val="22"/>
          <w:szCs w:val="22"/>
          <w:vertAlign w:val="superscript"/>
        </w:rPr>
        <w:t>th</w:t>
      </w:r>
      <w:r w:rsidRPr="00D8388D">
        <w:rPr>
          <w:rFonts w:ascii="Arial" w:eastAsia="Tahoma" w:hAnsi="Arial" w:cs="Arial"/>
          <w:b/>
          <w:bCs/>
          <w:kern w:val="0"/>
          <w:sz w:val="22"/>
          <w:szCs w:val="22"/>
        </w:rPr>
        <w:t xml:space="preserve"> – 25</w:t>
      </w:r>
      <w:r w:rsidRPr="00D8388D">
        <w:rPr>
          <w:rFonts w:ascii="Arial" w:eastAsia="Tahoma" w:hAnsi="Arial" w:cs="Arial"/>
          <w:b/>
          <w:bCs/>
          <w:kern w:val="0"/>
          <w:sz w:val="22"/>
          <w:szCs w:val="22"/>
          <w:vertAlign w:val="superscript"/>
        </w:rPr>
        <w:t>th</w:t>
      </w:r>
      <w:r w:rsidRPr="00D8388D">
        <w:rPr>
          <w:rFonts w:ascii="Arial" w:eastAsia="Tahoma" w:hAnsi="Arial" w:cs="Arial"/>
          <w:b/>
          <w:bCs/>
          <w:kern w:val="0"/>
          <w:sz w:val="22"/>
          <w:szCs w:val="22"/>
        </w:rPr>
        <w:t xml:space="preserve"> Jan, 2022</w:t>
      </w:r>
    </w:p>
    <w:p w14:paraId="615799DD" w14:textId="77777777"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3" w:name="_Hlk92532988"/>
      <w:bookmarkStart w:id="4" w:name="_Hlk92533107"/>
      <w:bookmarkEnd w:id="0"/>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bookmarkStart w:id="5" w:name="OLE_LINK3"/>
      <w:bookmarkStart w:id="6" w:name="_Hlk61439616"/>
      <w:r w:rsidRPr="00D8388D">
        <w:rPr>
          <w:rFonts w:ascii="Arial" w:eastAsia="宋体" w:hAnsi="Arial" w:cs="Times New Roman"/>
          <w:b/>
          <w:kern w:val="0"/>
          <w:sz w:val="22"/>
          <w:szCs w:val="22"/>
        </w:rPr>
        <w:t>8.</w:t>
      </w:r>
      <w:bookmarkEnd w:id="5"/>
      <w:bookmarkEnd w:id="6"/>
      <w:r w:rsidRPr="00D8388D">
        <w:rPr>
          <w:rFonts w:ascii="Arial" w:eastAsia="宋体" w:hAnsi="Arial" w:cs="Times New Roman"/>
          <w:b/>
          <w:kern w:val="0"/>
          <w:sz w:val="22"/>
          <w:szCs w:val="22"/>
        </w:rPr>
        <w:t>2.4</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7"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7"/>
    <w:p w14:paraId="0E6AB523" w14:textId="77777777"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Discussion on Temporary RS activation for fast SCell activation</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1"/>
      </w:pPr>
      <w:bookmarkStart w:id="8" w:name="_Hlk92533719"/>
      <w:r w:rsidRPr="00541641">
        <w:t>Introduction</w:t>
      </w:r>
      <w:bookmarkEnd w:id="8"/>
    </w:p>
    <w:p w14:paraId="1EB27F60" w14:textId="40D462D5" w:rsidR="00541641" w:rsidRDefault="00541641" w:rsidP="00541641">
      <w:pPr>
        <w:spacing w:afterLines="50" w:after="156"/>
        <w:rPr>
          <w:rFonts w:eastAsia="宋体"/>
        </w:rPr>
      </w:pPr>
      <w:bookmarkStart w:id="9" w:name="_Hlk85390381"/>
      <w:bookmarkStart w:id="10" w:name="_Hlk92533704"/>
      <w:r>
        <w:rPr>
          <w:rFonts w:eastAsia="宋体" w:hint="eastAsia"/>
        </w:rPr>
        <w:t>A</w:t>
      </w:r>
      <w:r>
        <w:rPr>
          <w:rFonts w:eastAsia="宋体"/>
        </w:rPr>
        <w:t>ccording to RAN1#10</w:t>
      </w:r>
      <w:r w:rsidR="00970C8D">
        <w:rPr>
          <w:rFonts w:eastAsia="宋体"/>
        </w:rPr>
        <w:t>7</w:t>
      </w:r>
      <w:r>
        <w:rPr>
          <w:rFonts w:eastAsia="宋体"/>
        </w:rPr>
        <w:t>-e meeting, the following agreements were made[1]:</w:t>
      </w:r>
    </w:p>
    <w:tbl>
      <w:tblPr>
        <w:tblStyle w:val="a7"/>
        <w:tblW w:w="0" w:type="auto"/>
        <w:tblLook w:val="04A0" w:firstRow="1" w:lastRow="0" w:firstColumn="1" w:lastColumn="0" w:noHBand="0" w:noVBand="1"/>
      </w:tblPr>
      <w:tblGrid>
        <w:gridCol w:w="9060"/>
      </w:tblGrid>
      <w:tr w:rsidR="00541641" w14:paraId="556821DD" w14:textId="77777777" w:rsidTr="004F773B">
        <w:tc>
          <w:tcPr>
            <w:tcW w:w="9060" w:type="dxa"/>
          </w:tcPr>
          <w:bookmarkEnd w:id="9"/>
          <w:p w14:paraId="0FCCEAF8" w14:textId="77777777" w:rsidR="00970C8D" w:rsidRDefault="00970C8D" w:rsidP="00970C8D">
            <w:pPr>
              <w:rPr>
                <w:rFonts w:eastAsia="等线"/>
                <w:bCs/>
                <w:iCs/>
              </w:rPr>
            </w:pPr>
            <w:r>
              <w:rPr>
                <w:rFonts w:eastAsia="等线"/>
                <w:bCs/>
                <w:iCs/>
                <w:highlight w:val="green"/>
              </w:rPr>
              <w:t>Agreement</w:t>
            </w:r>
            <w:r>
              <w:rPr>
                <w:rFonts w:eastAsia="等线"/>
                <w:bCs/>
                <w:iCs/>
              </w:rPr>
              <w:t>(for reference during the discussion)</w:t>
            </w:r>
          </w:p>
          <w:p w14:paraId="435EF2FA" w14:textId="77777777" w:rsidR="00970C8D" w:rsidRDefault="00970C8D" w:rsidP="00970C8D">
            <w:pPr>
              <w:widowControl/>
              <w:numPr>
                <w:ilvl w:val="0"/>
                <w:numId w:val="3"/>
              </w:numPr>
              <w:overflowPunct w:val="0"/>
              <w:autoSpaceDE w:val="0"/>
              <w:autoSpaceDN w:val="0"/>
              <w:adjustRightInd w:val="0"/>
              <w:spacing w:after="180"/>
              <w:contextualSpacing/>
              <w:jc w:val="left"/>
              <w:textAlignment w:val="baseline"/>
              <w:rPr>
                <w:rFonts w:eastAsia="等线"/>
                <w:iCs/>
              </w:rPr>
            </w:pPr>
            <w:r>
              <w:rPr>
                <w:rFonts w:eastAsia="MS Mincho"/>
                <w:iCs/>
                <w:lang w:eastAsia="ja-JP"/>
              </w:rPr>
              <w:t>For triggering temporary RS, down-select based on the following alternatives, or let RAN2 be aware the status of this discussion</w:t>
            </w:r>
          </w:p>
          <w:p w14:paraId="2C9C3438" w14:textId="77777777" w:rsidR="00970C8D" w:rsidRDefault="00970C8D" w:rsidP="00970C8D">
            <w:pPr>
              <w:widowControl/>
              <w:numPr>
                <w:ilvl w:val="1"/>
                <w:numId w:val="3"/>
              </w:numPr>
              <w:overflowPunct w:val="0"/>
              <w:autoSpaceDE w:val="0"/>
              <w:autoSpaceDN w:val="0"/>
              <w:adjustRightInd w:val="0"/>
              <w:spacing w:after="180"/>
              <w:contextualSpacing/>
              <w:jc w:val="left"/>
              <w:textAlignment w:val="baseline"/>
              <w:rPr>
                <w:rFonts w:eastAsia="等线"/>
                <w:iCs/>
              </w:rPr>
            </w:pPr>
            <w:r>
              <w:rPr>
                <w:rFonts w:eastAsia="等线"/>
                <w:iCs/>
              </w:rPr>
              <w:t>Alt 1: Bitmap approach in MAC-CE</w:t>
            </w:r>
            <w:r>
              <w:rPr>
                <w:rFonts w:eastAsia="等线"/>
                <w:iCs/>
                <w:strike/>
              </w:rPr>
              <w:t xml:space="preserve"> similar to SCell activation</w:t>
            </w:r>
          </w:p>
          <w:p w14:paraId="7F8C022F" w14:textId="77777777" w:rsidR="00970C8D" w:rsidRDefault="00970C8D" w:rsidP="00970C8D">
            <w:pPr>
              <w:widowControl/>
              <w:numPr>
                <w:ilvl w:val="2"/>
                <w:numId w:val="3"/>
              </w:numPr>
              <w:overflowPunct w:val="0"/>
              <w:autoSpaceDE w:val="0"/>
              <w:autoSpaceDN w:val="0"/>
              <w:adjustRightInd w:val="0"/>
              <w:spacing w:after="180"/>
              <w:contextualSpacing/>
              <w:jc w:val="left"/>
              <w:textAlignment w:val="baseline"/>
              <w:rPr>
                <w:rFonts w:eastAsia="等线"/>
                <w:iCs/>
              </w:rPr>
            </w:pPr>
            <w:r>
              <w:rPr>
                <w:rFonts w:eastAsia="等线"/>
                <w:iCs/>
              </w:rPr>
              <w:t>Every Z-bit block in the bitmap corresponds to a SCell, Z&gt;=0</w:t>
            </w:r>
          </w:p>
          <w:p w14:paraId="393CCDF8" w14:textId="77777777" w:rsidR="00970C8D" w:rsidRDefault="00970C8D" w:rsidP="00970C8D">
            <w:pPr>
              <w:widowControl/>
              <w:numPr>
                <w:ilvl w:val="2"/>
                <w:numId w:val="3"/>
              </w:numPr>
              <w:overflowPunct w:val="0"/>
              <w:autoSpaceDE w:val="0"/>
              <w:autoSpaceDN w:val="0"/>
              <w:adjustRightInd w:val="0"/>
              <w:spacing w:after="180"/>
              <w:contextualSpacing/>
              <w:jc w:val="left"/>
              <w:textAlignment w:val="baseline"/>
              <w:rPr>
                <w:rFonts w:eastAsia="等线"/>
                <w:iCs/>
              </w:rPr>
            </w:pPr>
            <w:r>
              <w:rPr>
                <w:rFonts w:eastAsia="等线"/>
                <w:iCs/>
              </w:rPr>
              <w:t>A Z-bit block indicates the temporary RS [configuration index], and a value zero indicated by the bit block means no RS resource transmitted.</w:t>
            </w:r>
          </w:p>
          <w:p w14:paraId="6CB67789" w14:textId="77777777" w:rsidR="00970C8D" w:rsidRDefault="00970C8D" w:rsidP="00970C8D">
            <w:pPr>
              <w:widowControl/>
              <w:numPr>
                <w:ilvl w:val="2"/>
                <w:numId w:val="3"/>
              </w:numPr>
              <w:overflowPunct w:val="0"/>
              <w:autoSpaceDE w:val="0"/>
              <w:autoSpaceDN w:val="0"/>
              <w:adjustRightInd w:val="0"/>
              <w:spacing w:after="180"/>
              <w:contextualSpacing/>
              <w:jc w:val="left"/>
              <w:textAlignment w:val="baseline"/>
              <w:rPr>
                <w:rFonts w:eastAsia="等线"/>
                <w:iCs/>
              </w:rPr>
            </w:pPr>
            <w:r>
              <w:rPr>
                <w:rFonts w:eastAsia="等线"/>
                <w:iCs/>
              </w:rPr>
              <w:t>The to-be-activated SCell is indicated via the C values in the legacy SCell activation/de-activation MAC CE or in the new MAC-CE</w:t>
            </w:r>
          </w:p>
          <w:p w14:paraId="2F14B7CF" w14:textId="77777777" w:rsidR="00970C8D" w:rsidRDefault="00970C8D" w:rsidP="00970C8D">
            <w:pPr>
              <w:widowControl/>
              <w:numPr>
                <w:ilvl w:val="1"/>
                <w:numId w:val="3"/>
              </w:numPr>
              <w:overflowPunct w:val="0"/>
              <w:autoSpaceDE w:val="0"/>
              <w:autoSpaceDN w:val="0"/>
              <w:adjustRightInd w:val="0"/>
              <w:spacing w:after="180"/>
              <w:contextualSpacing/>
              <w:jc w:val="left"/>
              <w:textAlignment w:val="baseline"/>
              <w:rPr>
                <w:rFonts w:eastAsia="等线"/>
                <w:iCs/>
              </w:rPr>
            </w:pPr>
            <w:r>
              <w:rPr>
                <w:rFonts w:eastAsia="等线"/>
                <w:iCs/>
              </w:rPr>
              <w:t>Alt 2: Reuse A-TRS triggering framework</w:t>
            </w:r>
          </w:p>
          <w:p w14:paraId="48DC4F8C" w14:textId="77777777" w:rsidR="00970C8D" w:rsidRDefault="00970C8D" w:rsidP="00970C8D">
            <w:pPr>
              <w:widowControl/>
              <w:numPr>
                <w:ilvl w:val="2"/>
                <w:numId w:val="3"/>
              </w:numPr>
              <w:overflowPunct w:val="0"/>
              <w:autoSpaceDE w:val="0"/>
              <w:autoSpaceDN w:val="0"/>
              <w:adjustRightInd w:val="0"/>
              <w:spacing w:after="180"/>
              <w:contextualSpacing/>
              <w:jc w:val="left"/>
              <w:textAlignment w:val="baseline"/>
              <w:rPr>
                <w:rFonts w:eastAsia="等线"/>
                <w:iCs/>
              </w:rPr>
            </w:pPr>
            <w:r>
              <w:rPr>
                <w:rFonts w:eastAsia="等线"/>
                <w:iCs/>
              </w:rPr>
              <w:t>A trigger state is indicated by the MAC-CE explicitly</w:t>
            </w:r>
          </w:p>
          <w:p w14:paraId="46E49569" w14:textId="77777777" w:rsidR="00970C8D" w:rsidRDefault="00970C8D" w:rsidP="00970C8D">
            <w:pPr>
              <w:widowControl/>
              <w:numPr>
                <w:ilvl w:val="2"/>
                <w:numId w:val="3"/>
              </w:numPr>
              <w:overflowPunct w:val="0"/>
              <w:autoSpaceDE w:val="0"/>
              <w:autoSpaceDN w:val="0"/>
              <w:adjustRightInd w:val="0"/>
              <w:spacing w:after="180"/>
              <w:contextualSpacing/>
              <w:jc w:val="left"/>
              <w:textAlignment w:val="baseline"/>
              <w:rPr>
                <w:rFonts w:eastAsia="等线"/>
                <w:iCs/>
              </w:rPr>
            </w:pPr>
            <w:r>
              <w:rPr>
                <w:rFonts w:eastAsia="MS Mincho"/>
                <w:iCs/>
                <w:lang w:eastAsia="ja-JP"/>
              </w:rPr>
              <w:t xml:space="preserve">The association between a trigger state and </w:t>
            </w:r>
            <w:r>
              <w:rPr>
                <w:rFonts w:eastAsia="MS Mincho"/>
                <w:iCs/>
                <w:strike/>
                <w:lang w:eastAsia="ja-JP"/>
              </w:rPr>
              <w:t>aperiodic</w:t>
            </w:r>
            <w:r>
              <w:rPr>
                <w:rFonts w:eastAsia="MS Mincho"/>
                <w:iCs/>
                <w:lang w:eastAsia="ja-JP"/>
              </w:rPr>
              <w:t xml:space="preserve"> temporary RS for one or multiple SCells is configured by RRC according Rel-16 </w:t>
            </w:r>
            <w:r>
              <w:rPr>
                <w:rFonts w:eastAsia="等线"/>
                <w:iCs/>
              </w:rPr>
              <w:t>A-TRS triggering framework</w:t>
            </w:r>
          </w:p>
          <w:p w14:paraId="4A44B808" w14:textId="77777777" w:rsidR="00970C8D" w:rsidRDefault="00970C8D" w:rsidP="00970C8D">
            <w:pPr>
              <w:widowControl/>
              <w:numPr>
                <w:ilvl w:val="3"/>
                <w:numId w:val="3"/>
              </w:numPr>
              <w:overflowPunct w:val="0"/>
              <w:autoSpaceDE w:val="0"/>
              <w:autoSpaceDN w:val="0"/>
              <w:adjustRightInd w:val="0"/>
              <w:spacing w:after="180"/>
              <w:contextualSpacing/>
              <w:jc w:val="left"/>
              <w:textAlignment w:val="baseline"/>
              <w:rPr>
                <w:rFonts w:eastAsia="等线"/>
                <w:iCs/>
                <w:strike/>
              </w:rPr>
            </w:pPr>
            <w:r>
              <w:rPr>
                <w:rFonts w:eastAsia="MS Mincho"/>
                <w:iCs/>
                <w:strike/>
                <w:lang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4954F168" w14:textId="77777777" w:rsidR="00970C8D" w:rsidRDefault="00970C8D" w:rsidP="00970C8D">
            <w:pPr>
              <w:widowControl/>
              <w:numPr>
                <w:ilvl w:val="2"/>
                <w:numId w:val="3"/>
              </w:numPr>
              <w:overflowPunct w:val="0"/>
              <w:autoSpaceDE w:val="0"/>
              <w:autoSpaceDN w:val="0"/>
              <w:adjustRightInd w:val="0"/>
              <w:spacing w:after="180"/>
              <w:contextualSpacing/>
              <w:jc w:val="left"/>
              <w:textAlignment w:val="baseline"/>
              <w:rPr>
                <w:rFonts w:eastAsia="等线"/>
                <w:iCs/>
              </w:rPr>
            </w:pPr>
            <w:r>
              <w:rPr>
                <w:rFonts w:eastAsia="等线"/>
                <w:iCs/>
              </w:rPr>
              <w:t>FFS: The value zero of the MAC-CE indication means no temporary RS is triggered by the MAC-CE for all to-be-activated SCells</w:t>
            </w:r>
          </w:p>
          <w:p w14:paraId="6E087472" w14:textId="36776997" w:rsidR="00541641" w:rsidRPr="00970C8D" w:rsidRDefault="00970C8D" w:rsidP="00970C8D">
            <w:pPr>
              <w:widowControl/>
              <w:numPr>
                <w:ilvl w:val="1"/>
                <w:numId w:val="3"/>
              </w:numPr>
              <w:overflowPunct w:val="0"/>
              <w:autoSpaceDE w:val="0"/>
              <w:autoSpaceDN w:val="0"/>
              <w:adjustRightInd w:val="0"/>
              <w:spacing w:after="180"/>
              <w:contextualSpacing/>
              <w:jc w:val="left"/>
              <w:textAlignment w:val="baseline"/>
              <w:rPr>
                <w:iCs/>
              </w:rPr>
            </w:pPr>
            <w:r>
              <w:rPr>
                <w:rFonts w:eastAsia="等线"/>
                <w:iCs/>
              </w:rPr>
              <w:t>Note: The down-selection targets at a RAN1 consensus on MAC-CE functionality and the list of RRC parameters for this feature. Any MAC-CE signaling design above are reference concept, its final MAC-CE signaling design is up to RAN2.</w:t>
            </w:r>
          </w:p>
        </w:tc>
      </w:tr>
    </w:tbl>
    <w:p w14:paraId="1FA6579C" w14:textId="2D3A45DD" w:rsidR="00541641" w:rsidRDefault="00541641" w:rsidP="00541641">
      <w:r>
        <w:rPr>
          <w:rFonts w:eastAsia="宋体"/>
        </w:rPr>
        <w:t xml:space="preserve">In this contribution we will </w:t>
      </w:r>
      <w:r>
        <w:rPr>
          <w:rFonts w:eastAsia="宋体" w:hint="eastAsia"/>
        </w:rPr>
        <w:t xml:space="preserve">further </w:t>
      </w:r>
      <w:r>
        <w:rPr>
          <w:rFonts w:eastAsia="宋体"/>
        </w:rPr>
        <w:t xml:space="preserve">discuss the triggering of temporary </w:t>
      </w:r>
      <w:r>
        <w:t>RS for fast SCell activation.</w:t>
      </w:r>
      <w:bookmarkEnd w:id="10"/>
    </w:p>
    <w:p w14:paraId="2F96FEB6" w14:textId="77777777" w:rsidR="00541641" w:rsidRPr="00541641" w:rsidRDefault="00541641" w:rsidP="00541641">
      <w:pPr>
        <w:pBdr>
          <w:bottom w:val="single" w:sz="12" w:space="1" w:color="auto"/>
        </w:pBdr>
      </w:pPr>
    </w:p>
    <w:p w14:paraId="1B94B449" w14:textId="66B18966" w:rsidR="00541641" w:rsidRDefault="00541641" w:rsidP="00541641">
      <w:pPr>
        <w:pStyle w:val="1"/>
      </w:pPr>
      <w:r>
        <w:t>Discussion</w:t>
      </w:r>
    </w:p>
    <w:p w14:paraId="43F0F814" w14:textId="0D11E719" w:rsidR="00541641" w:rsidRDefault="00541641" w:rsidP="00541641">
      <w:pPr>
        <w:pStyle w:val="2"/>
      </w:pPr>
      <w:r>
        <w:t>Background</w:t>
      </w:r>
    </w:p>
    <w:p w14:paraId="06F592AB" w14:textId="77777777" w:rsidR="00541641" w:rsidRPr="00E14384" w:rsidRDefault="00541641" w:rsidP="00E14384">
      <w:pPr>
        <w:pStyle w:val="a8"/>
        <w:snapToGrid w:val="0"/>
        <w:rPr>
          <w:szCs w:val="20"/>
        </w:rPr>
      </w:pPr>
      <w:r w:rsidRPr="00E14384">
        <w:rPr>
          <w:szCs w:val="20"/>
        </w:rPr>
        <w:t>Alt1 and Alt2 were discussed in RAN1#106-</w:t>
      </w:r>
      <w:r w:rsidRPr="00E14384">
        <w:rPr>
          <w:rFonts w:hint="eastAsia"/>
          <w:szCs w:val="20"/>
        </w:rPr>
        <w:t>e</w:t>
      </w:r>
      <w:r w:rsidRPr="00E14384">
        <w:rPr>
          <w:szCs w:val="20"/>
        </w:rPr>
        <w:t xml:space="preserve"> meeting with the illustration as below[2]:</w:t>
      </w:r>
    </w:p>
    <w:p w14:paraId="16085309" w14:textId="77777777" w:rsidR="00541641" w:rsidRPr="00E14384" w:rsidRDefault="00541641" w:rsidP="00E14384">
      <w:pPr>
        <w:snapToGrid w:val="0"/>
        <w:spacing w:beforeLines="50" w:before="156"/>
        <w:rPr>
          <w:iCs/>
          <w:szCs w:val="20"/>
        </w:rPr>
      </w:pPr>
      <w:r w:rsidRPr="00E14384">
        <w:rPr>
          <w:b/>
          <w:iCs/>
          <w:szCs w:val="20"/>
        </w:rPr>
        <w:t xml:space="preserve">Alt1: </w:t>
      </w:r>
      <w:r w:rsidRPr="00E14384">
        <w:rPr>
          <w:iCs/>
          <w:szCs w:val="20"/>
        </w:rPr>
        <w:t>reuse the bitmap approach in MAC-CE as SCell activation</w:t>
      </w:r>
    </w:p>
    <w:p w14:paraId="58663A7D" w14:textId="77777777" w:rsidR="00541641" w:rsidRPr="00E14384" w:rsidRDefault="00541641" w:rsidP="00E14384">
      <w:pPr>
        <w:pStyle w:val="aa"/>
        <w:widowControl/>
        <w:numPr>
          <w:ilvl w:val="0"/>
          <w:numId w:val="4"/>
        </w:numPr>
        <w:snapToGrid w:val="0"/>
        <w:spacing w:beforeLines="50" w:before="156" w:line="259" w:lineRule="auto"/>
        <w:ind w:firstLineChars="0"/>
        <w:jc w:val="left"/>
        <w:rPr>
          <w:rFonts w:ascii="Times New Roman" w:hAnsi="Times New Roman"/>
          <w:iCs/>
          <w:sz w:val="20"/>
          <w:szCs w:val="20"/>
        </w:rPr>
      </w:pPr>
      <w:r w:rsidRPr="00E14384">
        <w:rPr>
          <w:rFonts w:ascii="Times New Roman" w:hAnsi="Times New Roman" w:hint="eastAsia"/>
          <w:iCs/>
          <w:sz w:val="20"/>
          <w:szCs w:val="20"/>
        </w:rPr>
        <w:t>E</w:t>
      </w:r>
      <w:r w:rsidRPr="00E14384">
        <w:rPr>
          <w:rFonts w:ascii="Times New Roman" w:hAnsi="Times New Roman"/>
          <w:iCs/>
          <w:sz w:val="20"/>
          <w:szCs w:val="20"/>
        </w:rPr>
        <w:t>very Y-bit block in the bitmap corresponds to a SCell, Y&gt;=0</w:t>
      </w:r>
    </w:p>
    <w:p w14:paraId="64DEAC6B" w14:textId="77777777" w:rsidR="00541641" w:rsidRPr="00E14384" w:rsidRDefault="00541641" w:rsidP="00E14384">
      <w:pPr>
        <w:pStyle w:val="aa"/>
        <w:widowControl/>
        <w:numPr>
          <w:ilvl w:val="0"/>
          <w:numId w:val="4"/>
        </w:numPr>
        <w:snapToGrid w:val="0"/>
        <w:spacing w:beforeLines="50" w:before="156" w:line="259" w:lineRule="auto"/>
        <w:ind w:firstLineChars="0"/>
        <w:jc w:val="left"/>
        <w:rPr>
          <w:rFonts w:ascii="Times New Roman" w:hAnsi="Times New Roman"/>
          <w:iCs/>
          <w:sz w:val="20"/>
          <w:szCs w:val="20"/>
        </w:rPr>
      </w:pPr>
      <w:r w:rsidRPr="00E14384">
        <w:rPr>
          <w:rFonts w:ascii="Times New Roman" w:hAnsi="Times New Roman"/>
          <w:iCs/>
          <w:sz w:val="20"/>
          <w:szCs w:val="20"/>
        </w:rPr>
        <w:lastRenderedPageBreak/>
        <w:t>A Y-bit block indicates the RS resource ID, and a value zero indicated by the bit block means no RS resource transmitted. For example, each 2-bit block in the following bitmap refers to {no RS, RS#1, RS#2, RS#3} for one SCell, bit C7 and C6 for one SCell, bit C5 and C4 for another SCell.</w:t>
      </w:r>
    </w:p>
    <w:p w14:paraId="4D896AFF" w14:textId="18403292" w:rsidR="00541641" w:rsidRPr="00E14384" w:rsidRDefault="00541641" w:rsidP="00E14384">
      <w:pPr>
        <w:snapToGrid w:val="0"/>
        <w:spacing w:beforeLines="50" w:before="156"/>
        <w:jc w:val="center"/>
        <w:rPr>
          <w:iCs/>
          <w:szCs w:val="20"/>
        </w:rPr>
      </w:pPr>
      <w:r w:rsidRPr="00E14384">
        <w:rPr>
          <w:noProof/>
          <w:szCs w:val="20"/>
        </w:rPr>
        <w:drawing>
          <wp:inline distT="0" distB="0" distL="0" distR="0" wp14:anchorId="227BEB10" wp14:editId="3857B825">
            <wp:extent cx="3406140" cy="1684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06140" cy="1684020"/>
                    </a:xfrm>
                    <a:prstGeom prst="rect">
                      <a:avLst/>
                    </a:prstGeom>
                    <a:noFill/>
                    <a:ln>
                      <a:noFill/>
                    </a:ln>
                  </pic:spPr>
                </pic:pic>
              </a:graphicData>
            </a:graphic>
          </wp:inline>
        </w:drawing>
      </w:r>
    </w:p>
    <w:p w14:paraId="2BDAA895" w14:textId="77777777" w:rsidR="00541641" w:rsidRPr="00E14384" w:rsidRDefault="00541641" w:rsidP="00E14384">
      <w:pPr>
        <w:snapToGrid w:val="0"/>
        <w:spacing w:beforeLines="50" w:before="156"/>
        <w:rPr>
          <w:iCs/>
          <w:szCs w:val="20"/>
        </w:rPr>
      </w:pPr>
      <w:r w:rsidRPr="00E14384">
        <w:rPr>
          <w:b/>
          <w:iCs/>
          <w:szCs w:val="20"/>
        </w:rPr>
        <w:t>Alt2:</w:t>
      </w:r>
      <w:r w:rsidRPr="00E14384">
        <w:rPr>
          <w:iCs/>
          <w:szCs w:val="20"/>
        </w:rPr>
        <w:t xml:space="preserve"> reuse the A-TRS RRC configuration of triggering states</w:t>
      </w:r>
    </w:p>
    <w:p w14:paraId="7E821DD6" w14:textId="77777777" w:rsidR="00541641" w:rsidRPr="00E14384" w:rsidRDefault="00541641" w:rsidP="00E14384">
      <w:pPr>
        <w:pStyle w:val="aa"/>
        <w:widowControl/>
        <w:numPr>
          <w:ilvl w:val="0"/>
          <w:numId w:val="4"/>
        </w:numPr>
        <w:snapToGrid w:val="0"/>
        <w:spacing w:beforeLines="50" w:before="156" w:line="259" w:lineRule="auto"/>
        <w:ind w:firstLineChars="0"/>
        <w:jc w:val="left"/>
        <w:rPr>
          <w:rFonts w:ascii="Times New Roman" w:hAnsi="Times New Roman"/>
          <w:iCs/>
          <w:sz w:val="20"/>
          <w:szCs w:val="20"/>
        </w:rPr>
      </w:pPr>
      <w:r w:rsidRPr="00E14384">
        <w:rPr>
          <w:rFonts w:ascii="Times New Roman" w:hAnsi="Times New Roman"/>
          <w:iCs/>
          <w:sz w:val="20"/>
          <w:szCs w:val="20"/>
        </w:rPr>
        <w:t>Triggering state ID is indicated in MAC-CE explicitly</w:t>
      </w:r>
    </w:p>
    <w:p w14:paraId="60BFA668" w14:textId="77777777" w:rsidR="00541641" w:rsidRPr="00E14384" w:rsidRDefault="00541641" w:rsidP="00E14384">
      <w:pPr>
        <w:pStyle w:val="aa"/>
        <w:widowControl/>
        <w:numPr>
          <w:ilvl w:val="0"/>
          <w:numId w:val="4"/>
        </w:numPr>
        <w:snapToGrid w:val="0"/>
        <w:spacing w:beforeLines="50" w:before="156" w:line="259" w:lineRule="auto"/>
        <w:ind w:firstLineChars="0"/>
        <w:jc w:val="left"/>
        <w:rPr>
          <w:rFonts w:ascii="Times New Roman" w:hAnsi="Times New Roman"/>
          <w:iCs/>
          <w:sz w:val="20"/>
          <w:szCs w:val="20"/>
        </w:rPr>
      </w:pPr>
      <w:r w:rsidRPr="00E14384">
        <w:rPr>
          <w:rFonts w:ascii="Times New Roman" w:hAnsi="Times New Roman"/>
          <w:iCs/>
          <w:sz w:val="20"/>
          <w:szCs w:val="20"/>
        </w:rPr>
        <w:t>A triggering state ID refers to an entry of a RRC list of SCells and their RS resources, e.g. ID#1 refers to the first row of the following RRC list/table.</w:t>
      </w:r>
    </w:p>
    <w:tbl>
      <w:tblPr>
        <w:tblStyle w:val="a7"/>
        <w:tblW w:w="0" w:type="auto"/>
        <w:jc w:val="center"/>
        <w:tblLook w:val="04A0" w:firstRow="1" w:lastRow="0" w:firstColumn="1" w:lastColumn="0" w:noHBand="0" w:noVBand="1"/>
      </w:tblPr>
      <w:tblGrid>
        <w:gridCol w:w="1163"/>
        <w:gridCol w:w="1163"/>
        <w:gridCol w:w="1164"/>
        <w:gridCol w:w="1164"/>
        <w:gridCol w:w="1164"/>
        <w:gridCol w:w="1164"/>
      </w:tblGrid>
      <w:tr w:rsidR="00541641" w14:paraId="7369A495" w14:textId="77777777" w:rsidTr="004F773B">
        <w:trPr>
          <w:jc w:val="center"/>
        </w:trPr>
        <w:tc>
          <w:tcPr>
            <w:tcW w:w="1163" w:type="dxa"/>
            <w:shd w:val="clear" w:color="auto" w:fill="D5DCE4" w:themeFill="text2" w:themeFillTint="33"/>
          </w:tcPr>
          <w:p w14:paraId="335FD3CD" w14:textId="77777777" w:rsidR="00541641" w:rsidRDefault="00541641" w:rsidP="004F773B">
            <w:pPr>
              <w:spacing w:beforeLines="50" w:before="156"/>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rigger state</w:t>
            </w:r>
          </w:p>
        </w:tc>
        <w:tc>
          <w:tcPr>
            <w:tcW w:w="1163" w:type="dxa"/>
            <w:shd w:val="clear" w:color="auto" w:fill="D5DCE4" w:themeFill="text2" w:themeFillTint="33"/>
          </w:tcPr>
          <w:p w14:paraId="7E4D2826" w14:textId="77777777" w:rsidR="00541641" w:rsidRDefault="00541641" w:rsidP="004F773B">
            <w:pPr>
              <w:spacing w:beforeLines="50" w:before="156"/>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#1</w:t>
            </w:r>
          </w:p>
        </w:tc>
        <w:tc>
          <w:tcPr>
            <w:tcW w:w="1164" w:type="dxa"/>
            <w:shd w:val="clear" w:color="auto" w:fill="D5DCE4" w:themeFill="text2" w:themeFillTint="33"/>
          </w:tcPr>
          <w:p w14:paraId="710A4159" w14:textId="77777777" w:rsidR="00541641" w:rsidRDefault="00541641" w:rsidP="004F773B">
            <w:pPr>
              <w:spacing w:beforeLines="50" w:before="156"/>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#2</w:t>
            </w:r>
          </w:p>
        </w:tc>
        <w:tc>
          <w:tcPr>
            <w:tcW w:w="1164" w:type="dxa"/>
            <w:shd w:val="clear" w:color="auto" w:fill="D5DCE4" w:themeFill="text2" w:themeFillTint="33"/>
          </w:tcPr>
          <w:p w14:paraId="3179E3CD" w14:textId="77777777" w:rsidR="00541641" w:rsidRDefault="00541641" w:rsidP="004F773B">
            <w:pPr>
              <w:spacing w:beforeLines="50" w:before="156"/>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#3</w:t>
            </w:r>
          </w:p>
        </w:tc>
        <w:tc>
          <w:tcPr>
            <w:tcW w:w="1164" w:type="dxa"/>
            <w:shd w:val="clear" w:color="auto" w:fill="D5DCE4" w:themeFill="text2" w:themeFillTint="33"/>
          </w:tcPr>
          <w:p w14:paraId="2C24FBAD" w14:textId="77777777" w:rsidR="00541641" w:rsidRDefault="00541641" w:rsidP="004F773B">
            <w:pPr>
              <w:spacing w:beforeLines="50" w:before="156"/>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#4</w:t>
            </w:r>
          </w:p>
        </w:tc>
        <w:tc>
          <w:tcPr>
            <w:tcW w:w="1164" w:type="dxa"/>
            <w:shd w:val="clear" w:color="auto" w:fill="D5DCE4" w:themeFill="text2" w:themeFillTint="33"/>
          </w:tcPr>
          <w:p w14:paraId="21D7EB46" w14:textId="77777777" w:rsidR="00541641" w:rsidRDefault="00541641" w:rsidP="004F773B">
            <w:pPr>
              <w:spacing w:beforeLines="50" w:before="156"/>
              <w:rPr>
                <w:rFonts w:eastAsia="MS Mincho"/>
                <w:iCs/>
                <w:sz w:val="18"/>
                <w:szCs w:val="18"/>
                <w:lang w:eastAsia="ja-JP"/>
              </w:rPr>
            </w:pPr>
            <w:r>
              <w:rPr>
                <w:rFonts w:eastAsia="MS Mincho" w:hint="eastAsia"/>
                <w:iCs/>
                <w:sz w:val="18"/>
                <w:szCs w:val="18"/>
                <w:lang w:eastAsia="ja-JP"/>
              </w:rPr>
              <w:t>S</w:t>
            </w:r>
            <w:r>
              <w:rPr>
                <w:rFonts w:eastAsia="MS Mincho"/>
                <w:iCs/>
                <w:sz w:val="18"/>
                <w:szCs w:val="18"/>
                <w:lang w:eastAsia="ja-JP"/>
              </w:rPr>
              <w:t>Cell #5</w:t>
            </w:r>
          </w:p>
        </w:tc>
      </w:tr>
      <w:tr w:rsidR="00541641" w14:paraId="7EB48806" w14:textId="77777777" w:rsidTr="004F773B">
        <w:trPr>
          <w:jc w:val="center"/>
        </w:trPr>
        <w:tc>
          <w:tcPr>
            <w:tcW w:w="1163" w:type="dxa"/>
          </w:tcPr>
          <w:p w14:paraId="36DBE543" w14:textId="77777777" w:rsidR="00541641" w:rsidRDefault="00541641" w:rsidP="004F773B">
            <w:pPr>
              <w:spacing w:beforeLines="50" w:before="156"/>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1</w:t>
            </w:r>
          </w:p>
        </w:tc>
        <w:tc>
          <w:tcPr>
            <w:tcW w:w="1163" w:type="dxa"/>
          </w:tcPr>
          <w:p w14:paraId="2CF6FC01" w14:textId="77777777" w:rsidR="00541641" w:rsidRDefault="00541641" w:rsidP="004F773B">
            <w:pPr>
              <w:spacing w:beforeLines="50" w:before="156"/>
              <w:rPr>
                <w:rFonts w:eastAsia="MS Mincho"/>
                <w:iCs/>
                <w:sz w:val="18"/>
                <w:szCs w:val="18"/>
                <w:lang w:eastAsia="ja-JP"/>
              </w:rPr>
            </w:pPr>
            <w:r>
              <w:rPr>
                <w:rFonts w:eastAsia="MS Mincho"/>
                <w:iCs/>
                <w:sz w:val="18"/>
                <w:szCs w:val="18"/>
                <w:lang w:eastAsia="ja-JP"/>
              </w:rPr>
              <w:t>Tmp RS #1a</w:t>
            </w:r>
          </w:p>
        </w:tc>
        <w:tc>
          <w:tcPr>
            <w:tcW w:w="1164" w:type="dxa"/>
          </w:tcPr>
          <w:p w14:paraId="1A2E82D7" w14:textId="77777777" w:rsidR="00541641" w:rsidRDefault="00541641" w:rsidP="004F773B">
            <w:pPr>
              <w:spacing w:beforeLines="50" w:before="156"/>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#2a</w:t>
            </w:r>
          </w:p>
        </w:tc>
        <w:tc>
          <w:tcPr>
            <w:tcW w:w="1164" w:type="dxa"/>
          </w:tcPr>
          <w:p w14:paraId="055E28BB" w14:textId="77777777" w:rsidR="00541641" w:rsidRDefault="00541641" w:rsidP="004F773B">
            <w:pPr>
              <w:spacing w:beforeLines="50" w:before="156"/>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#3a</w:t>
            </w:r>
          </w:p>
        </w:tc>
        <w:tc>
          <w:tcPr>
            <w:tcW w:w="1164" w:type="dxa"/>
          </w:tcPr>
          <w:p w14:paraId="084D515F" w14:textId="77777777" w:rsidR="00541641" w:rsidRDefault="00541641" w:rsidP="004F773B">
            <w:pPr>
              <w:spacing w:beforeLines="50" w:before="156"/>
              <w:rPr>
                <w:rFonts w:eastAsia="MS Mincho"/>
                <w:iCs/>
                <w:sz w:val="18"/>
                <w:szCs w:val="18"/>
                <w:lang w:eastAsia="ja-JP"/>
              </w:rPr>
            </w:pPr>
          </w:p>
        </w:tc>
        <w:tc>
          <w:tcPr>
            <w:tcW w:w="1164" w:type="dxa"/>
          </w:tcPr>
          <w:p w14:paraId="19376F46" w14:textId="77777777" w:rsidR="00541641" w:rsidRDefault="00541641" w:rsidP="004F773B">
            <w:pPr>
              <w:spacing w:beforeLines="50" w:before="156"/>
              <w:rPr>
                <w:rFonts w:eastAsia="MS Mincho"/>
                <w:iCs/>
                <w:sz w:val="18"/>
                <w:szCs w:val="18"/>
                <w:lang w:eastAsia="ja-JP"/>
              </w:rPr>
            </w:pPr>
          </w:p>
        </w:tc>
      </w:tr>
      <w:tr w:rsidR="00541641" w14:paraId="7ED8D87B" w14:textId="77777777" w:rsidTr="004F773B">
        <w:trPr>
          <w:jc w:val="center"/>
        </w:trPr>
        <w:tc>
          <w:tcPr>
            <w:tcW w:w="1163" w:type="dxa"/>
          </w:tcPr>
          <w:p w14:paraId="6ED345D6" w14:textId="77777777" w:rsidR="00541641" w:rsidRDefault="00541641" w:rsidP="004F773B">
            <w:pPr>
              <w:spacing w:beforeLines="50" w:before="156"/>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2</w:t>
            </w:r>
          </w:p>
        </w:tc>
        <w:tc>
          <w:tcPr>
            <w:tcW w:w="1163" w:type="dxa"/>
          </w:tcPr>
          <w:p w14:paraId="3A2B2618" w14:textId="77777777" w:rsidR="00541641" w:rsidRDefault="00541641" w:rsidP="004F773B">
            <w:pPr>
              <w:spacing w:beforeLines="50" w:before="156"/>
              <w:rPr>
                <w:rFonts w:eastAsia="MS Mincho"/>
                <w:iCs/>
                <w:sz w:val="18"/>
                <w:szCs w:val="18"/>
                <w:lang w:eastAsia="ja-JP"/>
              </w:rPr>
            </w:pPr>
            <w:r>
              <w:rPr>
                <w:rFonts w:eastAsia="MS Mincho"/>
                <w:iCs/>
                <w:sz w:val="18"/>
                <w:szCs w:val="18"/>
                <w:lang w:eastAsia="ja-JP"/>
              </w:rPr>
              <w:t>Tmp RS #1b</w:t>
            </w:r>
          </w:p>
        </w:tc>
        <w:tc>
          <w:tcPr>
            <w:tcW w:w="1164" w:type="dxa"/>
          </w:tcPr>
          <w:p w14:paraId="24612A3B" w14:textId="77777777" w:rsidR="00541641" w:rsidRDefault="00541641" w:rsidP="004F773B">
            <w:pPr>
              <w:spacing w:beforeLines="50" w:before="156"/>
              <w:rPr>
                <w:rFonts w:eastAsia="MS Mincho"/>
                <w:iCs/>
                <w:sz w:val="18"/>
                <w:szCs w:val="18"/>
                <w:lang w:eastAsia="ja-JP"/>
              </w:rPr>
            </w:pPr>
          </w:p>
        </w:tc>
        <w:tc>
          <w:tcPr>
            <w:tcW w:w="1164" w:type="dxa"/>
          </w:tcPr>
          <w:p w14:paraId="3E9DE629" w14:textId="77777777" w:rsidR="00541641" w:rsidRDefault="00541641" w:rsidP="004F773B">
            <w:pPr>
              <w:spacing w:beforeLines="50" w:before="156"/>
              <w:rPr>
                <w:rFonts w:eastAsia="MS Mincho"/>
                <w:iCs/>
                <w:sz w:val="18"/>
                <w:szCs w:val="18"/>
                <w:lang w:eastAsia="ja-JP"/>
              </w:rPr>
            </w:pPr>
          </w:p>
        </w:tc>
        <w:tc>
          <w:tcPr>
            <w:tcW w:w="1164" w:type="dxa"/>
          </w:tcPr>
          <w:p w14:paraId="4A938CBC" w14:textId="77777777" w:rsidR="00541641" w:rsidRDefault="00541641" w:rsidP="004F773B">
            <w:pPr>
              <w:spacing w:beforeLines="50" w:before="156"/>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#4a</w:t>
            </w:r>
          </w:p>
        </w:tc>
        <w:tc>
          <w:tcPr>
            <w:tcW w:w="1164" w:type="dxa"/>
          </w:tcPr>
          <w:p w14:paraId="198AD9F9" w14:textId="77777777" w:rsidR="00541641" w:rsidRDefault="00541641" w:rsidP="004F773B">
            <w:pPr>
              <w:spacing w:beforeLines="50" w:before="156"/>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#5a</w:t>
            </w:r>
          </w:p>
        </w:tc>
      </w:tr>
      <w:tr w:rsidR="00541641" w14:paraId="2F664CF4" w14:textId="77777777" w:rsidTr="004F773B">
        <w:trPr>
          <w:jc w:val="center"/>
        </w:trPr>
        <w:tc>
          <w:tcPr>
            <w:tcW w:w="1163" w:type="dxa"/>
          </w:tcPr>
          <w:p w14:paraId="5FF5DB45" w14:textId="77777777" w:rsidR="00541641" w:rsidRDefault="00541641" w:rsidP="004F773B">
            <w:pPr>
              <w:spacing w:beforeLines="50" w:before="156"/>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3</w:t>
            </w:r>
          </w:p>
        </w:tc>
        <w:tc>
          <w:tcPr>
            <w:tcW w:w="1163" w:type="dxa"/>
          </w:tcPr>
          <w:p w14:paraId="75E9D82E" w14:textId="77777777" w:rsidR="00541641" w:rsidRDefault="00541641" w:rsidP="004F773B">
            <w:pPr>
              <w:spacing w:beforeLines="50" w:before="156"/>
              <w:rPr>
                <w:rFonts w:eastAsia="MS Mincho"/>
                <w:iCs/>
                <w:sz w:val="18"/>
                <w:szCs w:val="18"/>
                <w:lang w:eastAsia="ja-JP"/>
              </w:rPr>
            </w:pPr>
          </w:p>
        </w:tc>
        <w:tc>
          <w:tcPr>
            <w:tcW w:w="1164" w:type="dxa"/>
          </w:tcPr>
          <w:p w14:paraId="27174F0E" w14:textId="77777777" w:rsidR="00541641" w:rsidRDefault="00541641" w:rsidP="004F773B">
            <w:pPr>
              <w:spacing w:beforeLines="50" w:before="156"/>
              <w:rPr>
                <w:rFonts w:eastAsia="MS Mincho"/>
                <w:iCs/>
                <w:sz w:val="18"/>
                <w:szCs w:val="18"/>
                <w:lang w:eastAsia="ja-JP"/>
              </w:rPr>
            </w:pPr>
          </w:p>
        </w:tc>
        <w:tc>
          <w:tcPr>
            <w:tcW w:w="1164" w:type="dxa"/>
          </w:tcPr>
          <w:p w14:paraId="444086C1" w14:textId="77777777" w:rsidR="00541641" w:rsidRDefault="00541641" w:rsidP="004F773B">
            <w:pPr>
              <w:spacing w:beforeLines="50" w:before="156"/>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#3b</w:t>
            </w:r>
          </w:p>
        </w:tc>
        <w:tc>
          <w:tcPr>
            <w:tcW w:w="1164" w:type="dxa"/>
          </w:tcPr>
          <w:p w14:paraId="7A7E7C91" w14:textId="77777777" w:rsidR="00541641" w:rsidRDefault="00541641" w:rsidP="004F773B">
            <w:pPr>
              <w:spacing w:beforeLines="50" w:before="156"/>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#4b</w:t>
            </w:r>
          </w:p>
        </w:tc>
        <w:tc>
          <w:tcPr>
            <w:tcW w:w="1164" w:type="dxa"/>
          </w:tcPr>
          <w:p w14:paraId="617DBA70" w14:textId="77777777" w:rsidR="00541641" w:rsidRDefault="00541641" w:rsidP="004F773B">
            <w:pPr>
              <w:spacing w:beforeLines="50" w:before="156"/>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#5b</w:t>
            </w:r>
          </w:p>
        </w:tc>
      </w:tr>
      <w:tr w:rsidR="00541641" w14:paraId="348288D0" w14:textId="77777777" w:rsidTr="004F773B">
        <w:trPr>
          <w:jc w:val="center"/>
        </w:trPr>
        <w:tc>
          <w:tcPr>
            <w:tcW w:w="1163" w:type="dxa"/>
          </w:tcPr>
          <w:p w14:paraId="02A3068F" w14:textId="77777777" w:rsidR="00541641" w:rsidRDefault="00541641" w:rsidP="004F773B">
            <w:pPr>
              <w:spacing w:beforeLines="50" w:before="156"/>
              <w:rPr>
                <w:rFonts w:eastAsia="MS Mincho"/>
                <w:iCs/>
                <w:sz w:val="18"/>
                <w:szCs w:val="18"/>
                <w:lang w:eastAsia="ja-JP"/>
              </w:rPr>
            </w:pPr>
            <w:r>
              <w:rPr>
                <w:rFonts w:eastAsia="MS Mincho" w:hint="eastAsia"/>
                <w:iCs/>
                <w:sz w:val="18"/>
                <w:szCs w:val="18"/>
                <w:lang w:eastAsia="ja-JP"/>
              </w:rPr>
              <w:t>#</w:t>
            </w:r>
            <w:r>
              <w:rPr>
                <w:rFonts w:eastAsia="MS Mincho"/>
                <w:iCs/>
                <w:sz w:val="18"/>
                <w:szCs w:val="18"/>
                <w:lang w:eastAsia="ja-JP"/>
              </w:rPr>
              <w:t>4</w:t>
            </w:r>
          </w:p>
        </w:tc>
        <w:tc>
          <w:tcPr>
            <w:tcW w:w="1163" w:type="dxa"/>
          </w:tcPr>
          <w:p w14:paraId="433F4E3A" w14:textId="77777777" w:rsidR="00541641" w:rsidRDefault="00541641" w:rsidP="004F773B">
            <w:pPr>
              <w:spacing w:beforeLines="50" w:before="156"/>
              <w:rPr>
                <w:rFonts w:eastAsia="MS Mincho"/>
                <w:iCs/>
                <w:sz w:val="18"/>
                <w:szCs w:val="18"/>
                <w:lang w:eastAsia="ja-JP"/>
              </w:rPr>
            </w:pPr>
          </w:p>
        </w:tc>
        <w:tc>
          <w:tcPr>
            <w:tcW w:w="1164" w:type="dxa"/>
          </w:tcPr>
          <w:p w14:paraId="6EA8DC57" w14:textId="77777777" w:rsidR="00541641" w:rsidRDefault="00541641" w:rsidP="004F773B">
            <w:pPr>
              <w:spacing w:beforeLines="50" w:before="156"/>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#2b</w:t>
            </w:r>
          </w:p>
        </w:tc>
        <w:tc>
          <w:tcPr>
            <w:tcW w:w="1164" w:type="dxa"/>
          </w:tcPr>
          <w:p w14:paraId="5F19DB35" w14:textId="77777777" w:rsidR="00541641" w:rsidRDefault="00541641" w:rsidP="004F773B">
            <w:pPr>
              <w:spacing w:beforeLines="50" w:before="156"/>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#3c</w:t>
            </w:r>
          </w:p>
        </w:tc>
        <w:tc>
          <w:tcPr>
            <w:tcW w:w="1164" w:type="dxa"/>
          </w:tcPr>
          <w:p w14:paraId="7DFB65C7" w14:textId="77777777" w:rsidR="00541641" w:rsidRDefault="00541641" w:rsidP="004F773B">
            <w:pPr>
              <w:spacing w:beforeLines="50" w:before="156"/>
              <w:rPr>
                <w:rFonts w:eastAsia="MS Mincho"/>
                <w:iCs/>
                <w:sz w:val="18"/>
                <w:szCs w:val="18"/>
                <w:lang w:eastAsia="ja-JP"/>
              </w:rPr>
            </w:pPr>
            <w:r>
              <w:rPr>
                <w:rFonts w:eastAsia="MS Mincho" w:hint="eastAsia"/>
                <w:iCs/>
                <w:sz w:val="18"/>
                <w:szCs w:val="18"/>
                <w:lang w:eastAsia="ja-JP"/>
              </w:rPr>
              <w:t>T</w:t>
            </w:r>
            <w:r>
              <w:rPr>
                <w:rFonts w:eastAsia="MS Mincho"/>
                <w:iCs/>
                <w:sz w:val="18"/>
                <w:szCs w:val="18"/>
                <w:lang w:eastAsia="ja-JP"/>
              </w:rPr>
              <w:t>mp RS #4c</w:t>
            </w:r>
          </w:p>
        </w:tc>
        <w:tc>
          <w:tcPr>
            <w:tcW w:w="1164" w:type="dxa"/>
          </w:tcPr>
          <w:p w14:paraId="307C8838" w14:textId="77777777" w:rsidR="00541641" w:rsidRDefault="00541641" w:rsidP="004F773B">
            <w:pPr>
              <w:spacing w:beforeLines="50" w:before="156"/>
              <w:rPr>
                <w:rFonts w:eastAsia="MS Mincho"/>
                <w:iCs/>
                <w:sz w:val="18"/>
                <w:szCs w:val="18"/>
                <w:lang w:eastAsia="ja-JP"/>
              </w:rPr>
            </w:pPr>
          </w:p>
        </w:tc>
      </w:tr>
      <w:tr w:rsidR="00541641" w14:paraId="286F867B" w14:textId="77777777" w:rsidTr="004F773B">
        <w:trPr>
          <w:jc w:val="center"/>
        </w:trPr>
        <w:tc>
          <w:tcPr>
            <w:tcW w:w="1163" w:type="dxa"/>
          </w:tcPr>
          <w:p w14:paraId="0EC75D72" w14:textId="77777777" w:rsidR="00541641" w:rsidRDefault="00541641" w:rsidP="004F773B">
            <w:pPr>
              <w:spacing w:beforeLines="50" w:before="156"/>
              <w:rPr>
                <w:rFonts w:eastAsia="MS Mincho"/>
                <w:iCs/>
                <w:sz w:val="18"/>
                <w:szCs w:val="18"/>
                <w:lang w:eastAsia="ja-JP"/>
              </w:rPr>
            </w:pPr>
            <w:r>
              <w:rPr>
                <w:rFonts w:eastAsia="MS Mincho"/>
                <w:iCs/>
                <w:sz w:val="18"/>
                <w:szCs w:val="18"/>
                <w:lang w:eastAsia="ja-JP"/>
              </w:rPr>
              <w:t>…</w:t>
            </w:r>
          </w:p>
        </w:tc>
        <w:tc>
          <w:tcPr>
            <w:tcW w:w="1163" w:type="dxa"/>
          </w:tcPr>
          <w:p w14:paraId="115895A4" w14:textId="77777777" w:rsidR="00541641" w:rsidRDefault="00541641" w:rsidP="004F773B">
            <w:pPr>
              <w:spacing w:beforeLines="50" w:before="156"/>
              <w:rPr>
                <w:rFonts w:eastAsia="MS Mincho"/>
                <w:iCs/>
                <w:sz w:val="18"/>
                <w:szCs w:val="18"/>
                <w:lang w:eastAsia="ja-JP"/>
              </w:rPr>
            </w:pPr>
            <w:r>
              <w:rPr>
                <w:rFonts w:eastAsia="MS Mincho"/>
                <w:iCs/>
                <w:sz w:val="18"/>
                <w:szCs w:val="18"/>
                <w:lang w:eastAsia="ja-JP"/>
              </w:rPr>
              <w:t>…</w:t>
            </w:r>
          </w:p>
        </w:tc>
        <w:tc>
          <w:tcPr>
            <w:tcW w:w="1164" w:type="dxa"/>
          </w:tcPr>
          <w:p w14:paraId="0E716309" w14:textId="77777777" w:rsidR="00541641" w:rsidRDefault="00541641" w:rsidP="004F773B">
            <w:pPr>
              <w:spacing w:beforeLines="50" w:before="156"/>
              <w:rPr>
                <w:rFonts w:eastAsia="MS Mincho"/>
                <w:iCs/>
                <w:sz w:val="18"/>
                <w:szCs w:val="18"/>
                <w:lang w:eastAsia="ja-JP"/>
              </w:rPr>
            </w:pPr>
            <w:r>
              <w:rPr>
                <w:rFonts w:eastAsia="MS Mincho"/>
                <w:iCs/>
                <w:sz w:val="18"/>
                <w:szCs w:val="18"/>
                <w:lang w:eastAsia="ja-JP"/>
              </w:rPr>
              <w:t>…</w:t>
            </w:r>
          </w:p>
        </w:tc>
        <w:tc>
          <w:tcPr>
            <w:tcW w:w="1164" w:type="dxa"/>
          </w:tcPr>
          <w:p w14:paraId="2EF11B6D" w14:textId="77777777" w:rsidR="00541641" w:rsidRDefault="00541641" w:rsidP="004F773B">
            <w:pPr>
              <w:spacing w:beforeLines="50" w:before="156"/>
              <w:rPr>
                <w:rFonts w:eastAsia="MS Mincho"/>
                <w:iCs/>
                <w:sz w:val="18"/>
                <w:szCs w:val="18"/>
                <w:lang w:eastAsia="ja-JP"/>
              </w:rPr>
            </w:pPr>
            <w:r>
              <w:rPr>
                <w:rFonts w:eastAsia="MS Mincho"/>
                <w:iCs/>
                <w:sz w:val="18"/>
                <w:szCs w:val="18"/>
                <w:lang w:eastAsia="ja-JP"/>
              </w:rPr>
              <w:t>…</w:t>
            </w:r>
          </w:p>
        </w:tc>
        <w:tc>
          <w:tcPr>
            <w:tcW w:w="1164" w:type="dxa"/>
          </w:tcPr>
          <w:p w14:paraId="72B5DF30" w14:textId="77777777" w:rsidR="00541641" w:rsidRDefault="00541641" w:rsidP="004F773B">
            <w:pPr>
              <w:spacing w:beforeLines="50" w:before="156"/>
              <w:rPr>
                <w:rFonts w:eastAsia="MS Mincho"/>
                <w:iCs/>
                <w:sz w:val="18"/>
                <w:szCs w:val="18"/>
                <w:lang w:eastAsia="ja-JP"/>
              </w:rPr>
            </w:pPr>
            <w:r>
              <w:rPr>
                <w:rFonts w:eastAsia="MS Mincho"/>
                <w:iCs/>
                <w:sz w:val="18"/>
                <w:szCs w:val="18"/>
                <w:lang w:eastAsia="ja-JP"/>
              </w:rPr>
              <w:t>…</w:t>
            </w:r>
          </w:p>
        </w:tc>
        <w:tc>
          <w:tcPr>
            <w:tcW w:w="1164" w:type="dxa"/>
          </w:tcPr>
          <w:p w14:paraId="4640364A" w14:textId="77777777" w:rsidR="00541641" w:rsidRDefault="00541641" w:rsidP="004F773B">
            <w:pPr>
              <w:spacing w:beforeLines="50" w:before="156"/>
              <w:rPr>
                <w:rFonts w:eastAsia="MS Mincho"/>
                <w:iCs/>
                <w:sz w:val="18"/>
                <w:szCs w:val="18"/>
                <w:lang w:eastAsia="ja-JP"/>
              </w:rPr>
            </w:pPr>
            <w:r>
              <w:rPr>
                <w:rFonts w:eastAsia="MS Mincho"/>
                <w:iCs/>
                <w:sz w:val="18"/>
                <w:szCs w:val="18"/>
                <w:lang w:eastAsia="ja-JP"/>
              </w:rPr>
              <w:t>…</w:t>
            </w:r>
          </w:p>
        </w:tc>
      </w:tr>
    </w:tbl>
    <w:p w14:paraId="02DB5EE9" w14:textId="024E3AD9" w:rsidR="00541641" w:rsidRDefault="00541641" w:rsidP="00541641">
      <w:pPr>
        <w:pStyle w:val="2"/>
      </w:pPr>
      <w:r>
        <w:t>Comparison between Alt1 and Alt2</w:t>
      </w:r>
    </w:p>
    <w:p w14:paraId="0893491D" w14:textId="77777777" w:rsidR="00541641" w:rsidRPr="00E14384" w:rsidRDefault="00541641" w:rsidP="00541641">
      <w:pPr>
        <w:rPr>
          <w:rFonts w:cs="Times New Roman"/>
          <w:szCs w:val="20"/>
        </w:rPr>
      </w:pPr>
      <w:r w:rsidRPr="00E14384">
        <w:rPr>
          <w:rFonts w:cs="Times New Roman"/>
          <w:szCs w:val="20"/>
        </w:rPr>
        <w:t>At last meeting, an LS was sent to RAN1 to ask for the maximum TRS configurations per SCell/TRS trigger states, and RAN1 replied as follows[3]:</w:t>
      </w:r>
    </w:p>
    <w:p w14:paraId="15688750" w14:textId="77777777" w:rsidR="00541641" w:rsidRPr="00E14384" w:rsidRDefault="00541641" w:rsidP="00541641">
      <w:pPr>
        <w:pStyle w:val="aa"/>
        <w:numPr>
          <w:ilvl w:val="0"/>
          <w:numId w:val="8"/>
        </w:numPr>
        <w:ind w:firstLineChars="0"/>
        <w:rPr>
          <w:rFonts w:ascii="Times New Roman" w:eastAsiaTheme="minorEastAsia" w:hAnsi="Times New Roman"/>
          <w:sz w:val="20"/>
          <w:szCs w:val="20"/>
        </w:rPr>
      </w:pPr>
      <w:r w:rsidRPr="00E14384">
        <w:rPr>
          <w:rFonts w:ascii="Times New Roman" w:eastAsiaTheme="minorEastAsia" w:hAnsi="Times New Roman"/>
          <w:sz w:val="20"/>
          <w:szCs w:val="20"/>
        </w:rPr>
        <w:t>For Alt1, the maximum number of TRS configurations supported per SCell is 15. a value zero indicated by a bit block in the MAC-CE means no RS resource transmitted. There is no difference for FR1 and FR2.</w:t>
      </w:r>
    </w:p>
    <w:p w14:paraId="661BB282" w14:textId="77777777" w:rsidR="00541641" w:rsidRPr="00E14384" w:rsidRDefault="00541641" w:rsidP="00541641">
      <w:pPr>
        <w:pStyle w:val="aa"/>
        <w:numPr>
          <w:ilvl w:val="0"/>
          <w:numId w:val="8"/>
        </w:numPr>
        <w:ind w:firstLineChars="0"/>
        <w:rPr>
          <w:rFonts w:ascii="Times New Roman" w:eastAsiaTheme="minorEastAsia" w:hAnsi="Times New Roman"/>
          <w:sz w:val="20"/>
          <w:szCs w:val="20"/>
        </w:rPr>
      </w:pPr>
      <w:r w:rsidRPr="00E14384">
        <w:rPr>
          <w:rFonts w:ascii="Times New Roman" w:eastAsiaTheme="minorEastAsia" w:hAnsi="Times New Roman"/>
          <w:sz w:val="20"/>
          <w:szCs w:val="20"/>
        </w:rPr>
        <w:t xml:space="preserve">For Alt2, the maximum number of TRS trigger states supported per cell group that can be indicated by a MAC-CE is 128 where each trigger state is associated with one or multiple </w:t>
      </w:r>
      <w:r w:rsidRPr="00E14384">
        <w:rPr>
          <w:rFonts w:ascii="Times New Roman" w:eastAsiaTheme="minorEastAsia" w:hAnsi="Times New Roman"/>
          <w:i/>
          <w:sz w:val="20"/>
          <w:szCs w:val="20"/>
        </w:rPr>
        <w:t>CSI-AssociatedReportConfigInfo</w:t>
      </w:r>
      <w:r w:rsidRPr="00E14384">
        <w:rPr>
          <w:rFonts w:ascii="Times New Roman" w:eastAsiaTheme="minorEastAsia" w:hAnsi="Times New Roman"/>
          <w:sz w:val="20"/>
          <w:szCs w:val="20"/>
        </w:rPr>
        <w:t xml:space="preserve"> to indicate TRS for up to 15 to-be-activated SCells. There is no difference for FR1 and FR2.</w:t>
      </w:r>
    </w:p>
    <w:p w14:paraId="4F9C0E63" w14:textId="77777777" w:rsidR="00541641" w:rsidRPr="00E14384" w:rsidRDefault="00541641" w:rsidP="00541641">
      <w:pPr>
        <w:rPr>
          <w:rFonts w:cs="Times New Roman"/>
          <w:szCs w:val="20"/>
        </w:rPr>
      </w:pPr>
      <w:r w:rsidRPr="00E14384">
        <w:rPr>
          <w:rFonts w:cs="Times New Roman"/>
          <w:szCs w:val="20"/>
        </w:rPr>
        <w:t>For Alt1, if Gap Length field is present in the MAC CE, it requires 2 bits according to the RRC parameter list provided by RAN1. TRS ID field requires 4 bits since the maximum number of TRS configurations is 15.</w:t>
      </w:r>
    </w:p>
    <w:p w14:paraId="30E0D65D" w14:textId="77777777" w:rsidR="00541641" w:rsidRPr="00E14384" w:rsidRDefault="00541641" w:rsidP="00541641">
      <w:pPr>
        <w:rPr>
          <w:rFonts w:cs="Times New Roman"/>
          <w:szCs w:val="20"/>
        </w:rPr>
      </w:pPr>
      <w:r w:rsidRPr="00E14384">
        <w:rPr>
          <w:rFonts w:cs="Times New Roman"/>
          <w:szCs w:val="20"/>
        </w:rPr>
        <w:t>For Alt2, TRS trigger state field requires 7 bits since the maximum number of TRS configurations is 128.</w:t>
      </w:r>
    </w:p>
    <w:p w14:paraId="3C8C84ED" w14:textId="77777777" w:rsidR="00541641" w:rsidRPr="00E14384" w:rsidRDefault="00541641" w:rsidP="00541641">
      <w:pPr>
        <w:rPr>
          <w:rFonts w:cs="Times New Roman"/>
          <w:szCs w:val="20"/>
        </w:rPr>
      </w:pPr>
    </w:p>
    <w:p w14:paraId="75D45B73" w14:textId="77777777" w:rsidR="00541641" w:rsidRPr="00E14384" w:rsidRDefault="00541641" w:rsidP="00541641">
      <w:pPr>
        <w:rPr>
          <w:rFonts w:cs="Times New Roman"/>
          <w:szCs w:val="20"/>
        </w:rPr>
      </w:pPr>
      <w:r w:rsidRPr="00E14384">
        <w:rPr>
          <w:rFonts w:cs="Times New Roman"/>
          <w:szCs w:val="20"/>
        </w:rPr>
        <w:t>So far, some sub-schemes are derived from Alt1 and Alt2:</w:t>
      </w:r>
    </w:p>
    <w:p w14:paraId="6EC5456F" w14:textId="09CCA40E" w:rsidR="00541641" w:rsidRPr="00E14384" w:rsidRDefault="00541641" w:rsidP="00541641">
      <w:pPr>
        <w:pStyle w:val="aa"/>
        <w:numPr>
          <w:ilvl w:val="0"/>
          <w:numId w:val="7"/>
        </w:numPr>
        <w:ind w:firstLineChars="0"/>
        <w:rPr>
          <w:rFonts w:ascii="Times New Roman" w:eastAsiaTheme="minorEastAsia" w:hAnsi="Times New Roman"/>
          <w:sz w:val="20"/>
          <w:szCs w:val="20"/>
        </w:rPr>
      </w:pPr>
      <w:r w:rsidRPr="00E14384">
        <w:rPr>
          <w:rFonts w:ascii="Times New Roman" w:eastAsiaTheme="minorEastAsia" w:hAnsi="Times New Roman"/>
          <w:b/>
          <w:sz w:val="20"/>
          <w:szCs w:val="20"/>
        </w:rPr>
        <w:t>Alt1:</w:t>
      </w:r>
      <w:r w:rsidRPr="00E14384">
        <w:rPr>
          <w:rFonts w:ascii="Times New Roman" w:eastAsiaTheme="minorEastAsia" w:hAnsi="Times New Roman"/>
          <w:sz w:val="20"/>
          <w:szCs w:val="20"/>
        </w:rPr>
        <w:t xml:space="preserve"> TRS configuration is per SCell configured, and the MAC CE only carries the TRS ID for each </w:t>
      </w:r>
      <w:r w:rsidR="001445FB" w:rsidRPr="00E14384">
        <w:rPr>
          <w:rFonts w:ascii="Times New Roman" w:eastAsiaTheme="minorEastAsia" w:hAnsi="Times New Roman"/>
          <w:sz w:val="20"/>
          <w:szCs w:val="20"/>
        </w:rPr>
        <w:t xml:space="preserve">to-be-activated </w:t>
      </w:r>
      <w:r w:rsidRPr="00E14384">
        <w:rPr>
          <w:rFonts w:ascii="Times New Roman" w:eastAsiaTheme="minorEastAsia" w:hAnsi="Times New Roman"/>
          <w:sz w:val="20"/>
          <w:szCs w:val="20"/>
        </w:rPr>
        <w:t xml:space="preserve">SCell in the TRS activation part. In this way, each TRS configuration in RRC IE is a combination of all the parameters needed to realize the function of TRS for fast SCell activation/deactivation. </w:t>
      </w:r>
    </w:p>
    <w:p w14:paraId="21059A81" w14:textId="77777777" w:rsidR="00541641" w:rsidRPr="00E14384" w:rsidRDefault="00541641" w:rsidP="00541641">
      <w:pPr>
        <w:pStyle w:val="aa"/>
        <w:ind w:left="420" w:firstLineChars="0" w:firstLine="0"/>
        <w:rPr>
          <w:rFonts w:ascii="Times New Roman" w:eastAsiaTheme="minorEastAsia" w:hAnsi="Times New Roman"/>
          <w:sz w:val="20"/>
          <w:szCs w:val="20"/>
        </w:rPr>
      </w:pPr>
      <w:r w:rsidRPr="00E14384">
        <w:rPr>
          <w:rFonts w:ascii="Times New Roman" w:eastAsiaTheme="minorEastAsia" w:hAnsi="Times New Roman"/>
          <w:sz w:val="20"/>
          <w:szCs w:val="20"/>
        </w:rPr>
        <w:t>As for RAN1#107-e agreement:</w:t>
      </w:r>
    </w:p>
    <w:tbl>
      <w:tblPr>
        <w:tblStyle w:val="a7"/>
        <w:tblW w:w="0" w:type="auto"/>
        <w:tblLook w:val="04A0" w:firstRow="1" w:lastRow="0" w:firstColumn="1" w:lastColumn="0" w:noHBand="0" w:noVBand="1"/>
      </w:tblPr>
      <w:tblGrid>
        <w:gridCol w:w="9060"/>
      </w:tblGrid>
      <w:tr w:rsidR="00541641" w14:paraId="1B0A83E0" w14:textId="77777777" w:rsidTr="004F773B">
        <w:tc>
          <w:tcPr>
            <w:tcW w:w="9060" w:type="dxa"/>
          </w:tcPr>
          <w:p w14:paraId="6F04FEFB" w14:textId="77777777" w:rsidR="00541641" w:rsidRPr="00EA522C" w:rsidRDefault="00541641" w:rsidP="004F773B">
            <w:pPr>
              <w:rPr>
                <w:rFonts w:ascii="Times" w:eastAsia="等线" w:hAnsi="Times"/>
                <w:i/>
                <w:highlight w:val="green"/>
                <w:lang w:val="en-GB"/>
              </w:rPr>
            </w:pPr>
            <w:r w:rsidRPr="00EA522C">
              <w:rPr>
                <w:rFonts w:ascii="Calibri" w:eastAsia="Batang" w:hAnsi="Calibri" w:cs="Calibri"/>
                <w:b/>
                <w:bCs/>
                <w:i/>
                <w:iCs/>
                <w:color w:val="000000"/>
                <w:sz w:val="22"/>
                <w:szCs w:val="22"/>
                <w:highlight w:val="green"/>
                <w:shd w:val="clear" w:color="auto" w:fill="FFFF00"/>
                <w:lang w:val="en-GB"/>
              </w:rPr>
              <w:t>Agreement</w:t>
            </w:r>
          </w:p>
          <w:p w14:paraId="2DB6E543" w14:textId="77777777" w:rsidR="00541641" w:rsidRPr="00426FA9" w:rsidRDefault="00541641" w:rsidP="00541641">
            <w:pPr>
              <w:widowControl/>
              <w:numPr>
                <w:ilvl w:val="0"/>
                <w:numId w:val="9"/>
              </w:numPr>
              <w:shd w:val="clear" w:color="auto" w:fill="FFFFFF"/>
              <w:spacing w:before="120" w:after="120" w:line="231" w:lineRule="atLeast"/>
              <w:rPr>
                <w:rFonts w:ascii="Calibri" w:eastAsia="Microsoft YaHei UI" w:hAnsi="Calibri" w:cs="Calibri"/>
                <w:color w:val="000000"/>
                <w:sz w:val="22"/>
                <w:szCs w:val="22"/>
              </w:rPr>
            </w:pPr>
            <w:r w:rsidRPr="0050730F">
              <w:rPr>
                <w:rFonts w:ascii="Calibri" w:eastAsia="宋体" w:hAnsi="Calibri" w:cs="Calibri"/>
                <w:i/>
                <w:iCs/>
                <w:color w:val="FF0000"/>
                <w:sz w:val="22"/>
                <w:szCs w:val="22"/>
              </w:rPr>
              <w:lastRenderedPageBreak/>
              <w:t>For Alt 1</w:t>
            </w:r>
            <w:r>
              <w:rPr>
                <w:rFonts w:ascii="Calibri" w:eastAsia="宋体" w:hAnsi="Calibri" w:cs="Calibri"/>
                <w:i/>
                <w:iCs/>
                <w:color w:val="FF0000"/>
                <w:sz w:val="22"/>
                <w:szCs w:val="22"/>
              </w:rPr>
              <w:t xml:space="preserve">, </w:t>
            </w:r>
            <w:r w:rsidRPr="00426FA9">
              <w:rPr>
                <w:rFonts w:ascii="Times New Roman Italic" w:eastAsia="Microsoft YaHei UI" w:hAnsi="Times New Roman Italic" w:cs="Calibri"/>
                <w:i/>
                <w:iCs/>
                <w:color w:val="000000"/>
                <w:sz w:val="22"/>
                <w:szCs w:val="22"/>
              </w:rPr>
              <w:t>the gap</w:t>
            </w:r>
            <w:r w:rsidRPr="00426FA9">
              <w:rPr>
                <w:rFonts w:ascii="Calibri" w:eastAsia="Microsoft YaHei UI" w:hAnsi="Calibri" w:cs="Calibri"/>
                <w:i/>
                <w:iCs/>
                <w:color w:val="000000"/>
                <w:sz w:val="22"/>
                <w:szCs w:val="22"/>
              </w:rPr>
              <w:t> between temporary RS bursts is explicitly configured.</w:t>
            </w:r>
          </w:p>
          <w:p w14:paraId="5C85FB67" w14:textId="77777777" w:rsidR="00541641" w:rsidRPr="00EA522C" w:rsidRDefault="00541641" w:rsidP="00541641">
            <w:pPr>
              <w:widowControl/>
              <w:numPr>
                <w:ilvl w:val="0"/>
                <w:numId w:val="10"/>
              </w:numPr>
              <w:shd w:val="clear" w:color="auto" w:fill="FFFFFF"/>
              <w:spacing w:after="120" w:line="231" w:lineRule="atLeast"/>
              <w:rPr>
                <w:rFonts w:ascii="Calibri" w:eastAsia="宋体" w:hAnsi="Calibri" w:cs="Calibri"/>
                <w:i/>
                <w:iCs/>
                <w:color w:val="FF0000"/>
                <w:sz w:val="22"/>
                <w:szCs w:val="22"/>
              </w:rPr>
            </w:pPr>
            <w:r>
              <w:rPr>
                <w:rFonts w:ascii="Calibri" w:eastAsia="宋体" w:hAnsi="Calibri" w:cs="Calibri"/>
                <w:i/>
                <w:iCs/>
                <w:color w:val="FF0000"/>
                <w:sz w:val="22"/>
                <w:szCs w:val="22"/>
              </w:rPr>
              <w:t>A</w:t>
            </w:r>
            <w:r w:rsidRPr="00426FA9">
              <w:rPr>
                <w:rFonts w:ascii="Calibri" w:eastAsia="宋体" w:hAnsi="Calibri" w:cs="Calibri"/>
                <w:i/>
                <w:iCs/>
                <w:color w:val="FF0000"/>
                <w:sz w:val="22"/>
                <w:szCs w:val="22"/>
              </w:rPr>
              <w:t xml:space="preserve"> set of possible gap lengths from which the triggering MAC-CE can indicate one</w:t>
            </w:r>
            <w:r>
              <w:rPr>
                <w:rFonts w:ascii="Calibri" w:eastAsia="宋体" w:hAnsi="Calibri" w:cs="Calibri"/>
                <w:i/>
                <w:iCs/>
                <w:color w:val="FF0000"/>
                <w:sz w:val="22"/>
                <w:szCs w:val="22"/>
              </w:rPr>
              <w:t xml:space="preserve"> from RAN1 perspective</w:t>
            </w:r>
            <w:r w:rsidRPr="00426FA9">
              <w:rPr>
                <w:rFonts w:ascii="Calibri" w:eastAsia="宋体" w:hAnsi="Calibri" w:cs="Calibri"/>
                <w:i/>
                <w:iCs/>
                <w:color w:val="FF0000"/>
                <w:sz w:val="22"/>
                <w:szCs w:val="22"/>
              </w:rPr>
              <w:t xml:space="preserve">. </w:t>
            </w:r>
            <w:r w:rsidRPr="001E42D1">
              <w:rPr>
                <w:rFonts w:ascii="Calibri" w:eastAsia="宋体" w:hAnsi="Calibri" w:cs="Calibri"/>
                <w:i/>
                <w:iCs/>
                <w:color w:val="FF0000"/>
                <w:sz w:val="22"/>
                <w:szCs w:val="22"/>
              </w:rPr>
              <w:t>Up to RAN2 to decide</w:t>
            </w:r>
            <w:r>
              <w:rPr>
                <w:rFonts w:ascii="Calibri" w:eastAsia="宋体" w:hAnsi="Calibri" w:cs="Calibri"/>
                <w:i/>
                <w:iCs/>
                <w:color w:val="FF0000"/>
                <w:sz w:val="22"/>
                <w:szCs w:val="22"/>
              </w:rPr>
              <w:t xml:space="preserve"> details</w:t>
            </w:r>
            <w:r w:rsidRPr="001E42D1">
              <w:rPr>
                <w:rFonts w:ascii="Calibri" w:eastAsia="宋体" w:hAnsi="Calibri" w:cs="Calibri"/>
                <w:i/>
                <w:iCs/>
                <w:color w:val="FF0000"/>
                <w:sz w:val="22"/>
                <w:szCs w:val="22"/>
              </w:rPr>
              <w:t>.</w:t>
            </w:r>
          </w:p>
        </w:tc>
      </w:tr>
    </w:tbl>
    <w:p w14:paraId="7D71D999" w14:textId="77777777" w:rsidR="00541641" w:rsidRPr="00E14384" w:rsidRDefault="00541641" w:rsidP="00541641">
      <w:pPr>
        <w:pStyle w:val="aa"/>
        <w:ind w:left="420" w:firstLineChars="0" w:firstLine="0"/>
        <w:rPr>
          <w:rFonts w:ascii="Times New Roman" w:eastAsiaTheme="minorEastAsia" w:hAnsi="Times New Roman"/>
          <w:sz w:val="20"/>
          <w:szCs w:val="20"/>
        </w:rPr>
      </w:pPr>
      <w:r w:rsidRPr="00E14384">
        <w:rPr>
          <w:rFonts w:ascii="Times New Roman" w:eastAsiaTheme="minorEastAsia" w:hAnsi="Times New Roman"/>
          <w:sz w:val="20"/>
          <w:szCs w:val="20"/>
        </w:rPr>
        <w:lastRenderedPageBreak/>
        <w:t xml:space="preserve">Gap length can be an optional field configured solely instead of configuring gap length list, which does not affect the functionality, and NrOfBursts can be implicitly indicated. If gap length field exists, it means there are two TRS bursts. Otherwise, there is only one TRS burst. </w:t>
      </w:r>
    </w:p>
    <w:p w14:paraId="13B5CFC0" w14:textId="34012279" w:rsidR="00541641" w:rsidRPr="00E14384" w:rsidRDefault="00541641" w:rsidP="00541641">
      <w:pPr>
        <w:pStyle w:val="aa"/>
        <w:ind w:left="420" w:firstLineChars="0" w:firstLine="0"/>
        <w:rPr>
          <w:rFonts w:ascii="Times New Roman" w:eastAsiaTheme="minorEastAsia" w:hAnsi="Times New Roman"/>
          <w:sz w:val="20"/>
          <w:szCs w:val="20"/>
        </w:rPr>
      </w:pPr>
      <w:r w:rsidRPr="00E14384">
        <w:rPr>
          <w:rFonts w:ascii="Times New Roman" w:eastAsiaTheme="minorEastAsia" w:hAnsi="Times New Roman"/>
          <w:sz w:val="20"/>
          <w:szCs w:val="20"/>
        </w:rPr>
        <w:t xml:space="preserve">Detailed TP is provided in Annex </w:t>
      </w:r>
      <w:r w:rsidR="009A4A8D" w:rsidRPr="00E14384">
        <w:rPr>
          <w:rFonts w:ascii="Times New Roman" w:eastAsiaTheme="minorEastAsia" w:hAnsi="Times New Roman"/>
          <w:sz w:val="20"/>
          <w:szCs w:val="20"/>
        </w:rPr>
        <w:t>5</w:t>
      </w:r>
      <w:r w:rsidRPr="00E14384">
        <w:rPr>
          <w:rFonts w:ascii="Times New Roman" w:eastAsiaTheme="minorEastAsia" w:hAnsi="Times New Roman"/>
          <w:sz w:val="20"/>
          <w:szCs w:val="20"/>
        </w:rPr>
        <w:t>.1. An example MAC CE design is illustrated as below:</w:t>
      </w:r>
    </w:p>
    <w:p w14:paraId="40EFB451" w14:textId="1BFFFE39" w:rsidR="00541641" w:rsidRPr="00E14384" w:rsidRDefault="00A95FAE" w:rsidP="00541641">
      <w:pPr>
        <w:jc w:val="center"/>
        <w:rPr>
          <w:rFonts w:cs="Times New Roman"/>
          <w:szCs w:val="20"/>
        </w:rPr>
      </w:pPr>
      <w:r w:rsidRPr="00E14384">
        <w:rPr>
          <w:rFonts w:cs="Times New Roman"/>
          <w:noProof/>
          <w:szCs w:val="20"/>
        </w:rPr>
        <w:drawing>
          <wp:inline distT="0" distB="0" distL="0" distR="0" wp14:anchorId="46C89F75" wp14:editId="1F063687">
            <wp:extent cx="3297382" cy="175281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30119" cy="1770221"/>
                    </a:xfrm>
                    <a:prstGeom prst="rect">
                      <a:avLst/>
                    </a:prstGeom>
                  </pic:spPr>
                </pic:pic>
              </a:graphicData>
            </a:graphic>
          </wp:inline>
        </w:drawing>
      </w:r>
    </w:p>
    <w:p w14:paraId="07FECADA" w14:textId="77777777" w:rsidR="00541641" w:rsidRPr="00E14384" w:rsidRDefault="00541641" w:rsidP="00541641">
      <w:pPr>
        <w:pStyle w:val="aa"/>
        <w:numPr>
          <w:ilvl w:val="0"/>
          <w:numId w:val="7"/>
        </w:numPr>
        <w:ind w:firstLineChars="0"/>
        <w:rPr>
          <w:rFonts w:ascii="Times New Roman" w:eastAsiaTheme="minorEastAsia" w:hAnsi="Times New Roman"/>
          <w:sz w:val="20"/>
          <w:szCs w:val="20"/>
        </w:rPr>
      </w:pPr>
      <w:r w:rsidRPr="00E14384">
        <w:rPr>
          <w:rFonts w:ascii="Times New Roman" w:eastAsiaTheme="minorEastAsia" w:hAnsi="Times New Roman"/>
          <w:b/>
          <w:sz w:val="20"/>
          <w:szCs w:val="20"/>
        </w:rPr>
        <w:t>Alt2a:</w:t>
      </w:r>
      <w:r w:rsidRPr="00E14384">
        <w:rPr>
          <w:rFonts w:ascii="Times New Roman" w:eastAsiaTheme="minorEastAsia" w:hAnsi="Times New Roman"/>
          <w:sz w:val="20"/>
          <w:szCs w:val="20"/>
        </w:rPr>
        <w:t xml:space="preserve"> TRS configuration is per cell group configured, and the MAC CE carriers a TRS trigger state ID in the MAC CE. The RRC IEs for TRS configurations use new defined IEs as that in Alt1. In this way, the network can indicate the parameters to UE which is only related to TRS configurations. </w:t>
      </w:r>
    </w:p>
    <w:p w14:paraId="54B8C0BF" w14:textId="77777777" w:rsidR="00541641" w:rsidRPr="00E14384" w:rsidRDefault="00541641" w:rsidP="00541641">
      <w:pPr>
        <w:pStyle w:val="aa"/>
        <w:ind w:left="420" w:firstLineChars="0" w:firstLine="0"/>
        <w:rPr>
          <w:rFonts w:ascii="Times New Roman" w:eastAsiaTheme="minorEastAsia" w:hAnsi="Times New Roman"/>
          <w:sz w:val="20"/>
          <w:szCs w:val="20"/>
        </w:rPr>
      </w:pPr>
      <w:r w:rsidRPr="00E14384">
        <w:rPr>
          <w:rFonts w:ascii="Times New Roman" w:eastAsiaTheme="minorEastAsia" w:hAnsi="Times New Roman"/>
          <w:sz w:val="20"/>
          <w:szCs w:val="20"/>
        </w:rPr>
        <w:t>An example MAC CE design is illustrated as below:</w:t>
      </w:r>
    </w:p>
    <w:p w14:paraId="4EC73807" w14:textId="7B300DC2" w:rsidR="00541641" w:rsidRPr="00E14384" w:rsidRDefault="00D0686A" w:rsidP="00541641">
      <w:pPr>
        <w:jc w:val="center"/>
        <w:rPr>
          <w:rFonts w:cs="Times New Roman"/>
          <w:szCs w:val="20"/>
        </w:rPr>
      </w:pPr>
      <w:r w:rsidRPr="00E14384">
        <w:rPr>
          <w:rFonts w:cs="Times New Roman"/>
          <w:noProof/>
          <w:szCs w:val="20"/>
        </w:rPr>
        <w:drawing>
          <wp:inline distT="0" distB="0" distL="0" distR="0" wp14:anchorId="7D8CCC46" wp14:editId="7EE49F59">
            <wp:extent cx="3357649" cy="1105638"/>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414130" cy="1124237"/>
                    </a:xfrm>
                    <a:prstGeom prst="rect">
                      <a:avLst/>
                    </a:prstGeom>
                  </pic:spPr>
                </pic:pic>
              </a:graphicData>
            </a:graphic>
          </wp:inline>
        </w:drawing>
      </w:r>
    </w:p>
    <w:p w14:paraId="4BBD39D0" w14:textId="77777777" w:rsidR="00541641" w:rsidRPr="00E14384" w:rsidRDefault="00541641" w:rsidP="00541641">
      <w:pPr>
        <w:pStyle w:val="aa"/>
        <w:numPr>
          <w:ilvl w:val="0"/>
          <w:numId w:val="7"/>
        </w:numPr>
        <w:ind w:firstLineChars="0"/>
        <w:rPr>
          <w:rFonts w:ascii="Times New Roman" w:eastAsiaTheme="minorEastAsia" w:hAnsi="Times New Roman"/>
          <w:sz w:val="20"/>
          <w:szCs w:val="20"/>
        </w:rPr>
      </w:pPr>
      <w:r w:rsidRPr="00E14384">
        <w:rPr>
          <w:rFonts w:ascii="Times New Roman" w:eastAsiaTheme="minorEastAsia" w:hAnsi="Times New Roman"/>
          <w:b/>
          <w:sz w:val="20"/>
          <w:szCs w:val="20"/>
        </w:rPr>
        <w:t>Alt2b:</w:t>
      </w:r>
      <w:r w:rsidRPr="00E14384">
        <w:rPr>
          <w:rFonts w:ascii="Times New Roman" w:eastAsiaTheme="minorEastAsia" w:hAnsi="Times New Roman"/>
          <w:sz w:val="20"/>
          <w:szCs w:val="20"/>
        </w:rPr>
        <w:t xml:space="preserve"> TRS configuration is per cell group configured, and the MAC CE carriers a TRS trigger state ID in the MAC CE. The RRC IEs is adaptedly revised based on the A-TRS triggering IEs. An example MAC CE design is the same as Alt2a.</w:t>
      </w:r>
    </w:p>
    <w:p w14:paraId="355FAF2A" w14:textId="77777777" w:rsidR="00541641" w:rsidRPr="00E14384" w:rsidRDefault="00541641" w:rsidP="00541641">
      <w:pPr>
        <w:rPr>
          <w:rFonts w:cs="Times New Roman"/>
          <w:szCs w:val="20"/>
        </w:rPr>
      </w:pPr>
    </w:p>
    <w:p w14:paraId="32CFA67D" w14:textId="248569A0" w:rsidR="00541641" w:rsidRPr="00E14384" w:rsidRDefault="00541641" w:rsidP="00541641">
      <w:pPr>
        <w:pStyle w:val="a8"/>
        <w:rPr>
          <w:rFonts w:eastAsiaTheme="minorEastAsia"/>
          <w:szCs w:val="20"/>
          <w:lang w:eastAsia="zh-CN"/>
        </w:rPr>
      </w:pPr>
      <w:r w:rsidRPr="00E14384">
        <w:rPr>
          <w:rFonts w:eastAsiaTheme="minorEastAsia"/>
          <w:szCs w:val="20"/>
          <w:lang w:eastAsia="zh-CN"/>
        </w:rPr>
        <w:t xml:space="preserve">Comparing Alt1 and Alt2, we can observe that both alternatives need to contain ID(s) for temporary RS resource or trigger state in the MAC CE. For Alt1, network </w:t>
      </w:r>
      <w:r w:rsidR="00D8388D">
        <w:rPr>
          <w:rFonts w:eastAsiaTheme="minorEastAsia"/>
          <w:szCs w:val="20"/>
          <w:lang w:eastAsia="zh-CN"/>
        </w:rPr>
        <w:t>can</w:t>
      </w:r>
      <w:r w:rsidRPr="00E14384">
        <w:rPr>
          <w:rFonts w:eastAsiaTheme="minorEastAsia"/>
          <w:szCs w:val="20"/>
          <w:lang w:eastAsia="zh-CN"/>
        </w:rPr>
        <w:t xml:space="preserve"> indicate all possible TRS configuration combinations for all SCells in MAC CE and configure less information in RRC signaling, which is quite flexible for network implementation, but requires some more bits in MAC CE. For Alt2, although </w:t>
      </w:r>
      <w:r w:rsidR="00D8388D">
        <w:rPr>
          <w:rFonts w:eastAsiaTheme="minorEastAsia"/>
          <w:szCs w:val="20"/>
          <w:lang w:eastAsia="zh-CN"/>
        </w:rPr>
        <w:t>fewer</w:t>
      </w:r>
      <w:r w:rsidRPr="00E14384">
        <w:rPr>
          <w:rFonts w:eastAsiaTheme="minorEastAsia"/>
          <w:szCs w:val="20"/>
          <w:lang w:eastAsia="zh-CN"/>
        </w:rPr>
        <w:t xml:space="preserve"> bits in MAC CE are required, network implementation needs to g</w:t>
      </w:r>
      <w:r w:rsidR="00D8388D">
        <w:rPr>
          <w:rFonts w:eastAsiaTheme="minorEastAsia"/>
          <w:szCs w:val="20"/>
          <w:lang w:eastAsia="zh-CN"/>
        </w:rPr>
        <w:t>ua</w:t>
      </w:r>
      <w:r w:rsidRPr="00E14384">
        <w:rPr>
          <w:rFonts w:eastAsiaTheme="minorEastAsia"/>
          <w:szCs w:val="20"/>
          <w:lang w:eastAsia="zh-CN"/>
        </w:rPr>
        <w:t xml:space="preserve">rantee the limited 128 trigger states include enough combinations for actual use. If not, the serving cell needs to reconfigure the TRS configurations for UE. </w:t>
      </w:r>
    </w:p>
    <w:p w14:paraId="6332E725" w14:textId="7191ECE0" w:rsidR="00541641" w:rsidRPr="00E14384" w:rsidRDefault="00541641" w:rsidP="00541641">
      <w:pPr>
        <w:rPr>
          <w:rFonts w:cs="Times New Roman"/>
          <w:szCs w:val="20"/>
        </w:rPr>
      </w:pPr>
      <w:r w:rsidRPr="00E14384">
        <w:rPr>
          <w:rFonts w:cs="Times New Roman"/>
          <w:szCs w:val="20"/>
        </w:rPr>
        <w:t xml:space="preserve">The benefit of Alt1 is that once </w:t>
      </w:r>
      <w:r w:rsidR="00D8388D">
        <w:rPr>
          <w:rFonts w:cs="Times New Roman"/>
          <w:szCs w:val="20"/>
        </w:rPr>
        <w:t xml:space="preserve">the </w:t>
      </w:r>
      <w:r w:rsidRPr="00E14384">
        <w:rPr>
          <w:rFonts w:cs="Times New Roman"/>
          <w:szCs w:val="20"/>
        </w:rPr>
        <w:t xml:space="preserve">TRS configuration is configured, </w:t>
      </w:r>
      <w:r w:rsidR="00D8388D">
        <w:rPr>
          <w:rFonts w:cs="Times New Roman"/>
          <w:szCs w:val="20"/>
        </w:rPr>
        <w:t xml:space="preserve">the </w:t>
      </w:r>
      <w:r w:rsidR="00D8388D" w:rsidRPr="00E14384">
        <w:rPr>
          <w:rFonts w:cs="Times New Roman"/>
          <w:szCs w:val="20"/>
        </w:rPr>
        <w:t>TRS configuration</w:t>
      </w:r>
      <w:r w:rsidRPr="00E14384">
        <w:rPr>
          <w:rFonts w:cs="Times New Roman"/>
          <w:szCs w:val="20"/>
        </w:rPr>
        <w:t xml:space="preserve"> is relatively static, and the network can send SCell Activation/Deactivation with TRS MAC CE on need without worrying whether some TRS configuration combinations are missed. If </w:t>
      </w:r>
      <w:r w:rsidR="00D8388D">
        <w:rPr>
          <w:rFonts w:cs="Times New Roman"/>
          <w:szCs w:val="20"/>
        </w:rPr>
        <w:t>there is a</w:t>
      </w:r>
      <w:r w:rsidRPr="00E14384">
        <w:rPr>
          <w:rFonts w:cs="Times New Roman"/>
          <w:szCs w:val="20"/>
        </w:rPr>
        <w:t xml:space="preserve"> need </w:t>
      </w:r>
      <w:r w:rsidR="00D8388D">
        <w:rPr>
          <w:rFonts w:cs="Times New Roman"/>
          <w:szCs w:val="20"/>
        </w:rPr>
        <w:t xml:space="preserve">for Alt1 </w:t>
      </w:r>
      <w:r w:rsidRPr="00E14384">
        <w:rPr>
          <w:rFonts w:cs="Times New Roman"/>
          <w:szCs w:val="20"/>
        </w:rPr>
        <w:t>to reconfigure TRS configuration as some proponents of Alt2 claim before transmitting the MAC CE, then let alone the case for Alt2 which will suffer even more frequent reconfiguration as Alt2 only provides a small subset of all the combinations of TRS configuration for each SCell.</w:t>
      </w:r>
    </w:p>
    <w:p w14:paraId="6961F316" w14:textId="5AC1ADCB" w:rsidR="00194C84" w:rsidRPr="00E14384" w:rsidRDefault="00194C84" w:rsidP="00541641">
      <w:pPr>
        <w:rPr>
          <w:rFonts w:cs="Times New Roman"/>
          <w:szCs w:val="20"/>
        </w:rPr>
      </w:pPr>
      <w:r w:rsidRPr="00E14384">
        <w:rPr>
          <w:rFonts w:cs="Times New Roman"/>
          <w:szCs w:val="20"/>
        </w:rPr>
        <w:t xml:space="preserve">In rel-16, there are already MAC CEs with size bigger than the maximum expected size of the SCell </w:t>
      </w:r>
      <w:r w:rsidRPr="00E14384">
        <w:rPr>
          <w:rFonts w:cs="Times New Roman"/>
          <w:szCs w:val="20"/>
        </w:rPr>
        <w:lastRenderedPageBreak/>
        <w:t>activation/deactivation with TRS MAC CE</w:t>
      </w:r>
      <w:r w:rsidR="00572C05" w:rsidRPr="00E14384">
        <w:rPr>
          <w:rFonts w:cs="Times New Roman"/>
          <w:szCs w:val="20"/>
        </w:rPr>
        <w:t xml:space="preserve"> with Alt1</w:t>
      </w:r>
      <w:r w:rsidRPr="00E14384">
        <w:rPr>
          <w:rFonts w:cs="Times New Roman"/>
          <w:szCs w:val="20"/>
        </w:rPr>
        <w:t xml:space="preserve">, i.e. </w:t>
      </w:r>
      <w:r w:rsidRPr="00E14384">
        <w:rPr>
          <w:rFonts w:cs="Times New Roman"/>
          <w:szCs w:val="20"/>
          <w:lang w:eastAsia="ko-KR"/>
        </w:rPr>
        <w:t xml:space="preserve">Multiple Entry PHR MAC CE and </w:t>
      </w:r>
      <w:r w:rsidRPr="00E14384">
        <w:rPr>
          <w:rFonts w:eastAsia="宋体" w:cs="Times New Roman"/>
          <w:noProof/>
          <w:szCs w:val="20"/>
        </w:rPr>
        <w:t>BFR MAC CEs. So we do not think the size of</w:t>
      </w:r>
      <w:r w:rsidRPr="00E14384">
        <w:rPr>
          <w:rFonts w:cs="Times New Roman"/>
          <w:szCs w:val="20"/>
        </w:rPr>
        <w:t xml:space="preserve"> the SCell activation/deactivation with TRS MAC CE is </w:t>
      </w:r>
      <w:r w:rsidR="002C273C" w:rsidRPr="00E14384">
        <w:rPr>
          <w:rFonts w:cs="Times New Roman"/>
          <w:szCs w:val="20"/>
        </w:rPr>
        <w:t xml:space="preserve">big </w:t>
      </w:r>
      <w:r w:rsidRPr="00E14384">
        <w:rPr>
          <w:rFonts w:cs="Times New Roman"/>
          <w:szCs w:val="20"/>
        </w:rPr>
        <w:t>trouble, let alone it is variable and can be quite small in actual usage.</w:t>
      </w:r>
      <w:r w:rsidR="00572C05" w:rsidRPr="00E14384">
        <w:rPr>
          <w:rFonts w:cs="Times New Roman"/>
          <w:szCs w:val="20"/>
        </w:rPr>
        <w:t xml:space="preserve"> </w:t>
      </w:r>
    </w:p>
    <w:p w14:paraId="32DA5933" w14:textId="77777777" w:rsidR="00541641" w:rsidRPr="00E14384" w:rsidRDefault="00541641" w:rsidP="00541641">
      <w:pPr>
        <w:pStyle w:val="a8"/>
        <w:numPr>
          <w:ilvl w:val="0"/>
          <w:numId w:val="5"/>
        </w:numPr>
        <w:ind w:left="1701" w:hanging="1701"/>
        <w:rPr>
          <w:rFonts w:eastAsiaTheme="minorEastAsia"/>
          <w:b/>
          <w:szCs w:val="20"/>
          <w:lang w:eastAsia="zh-CN"/>
        </w:rPr>
      </w:pPr>
      <w:r w:rsidRPr="00E14384">
        <w:rPr>
          <w:rFonts w:eastAsiaTheme="minorEastAsia"/>
          <w:b/>
          <w:szCs w:val="20"/>
          <w:lang w:eastAsia="zh-CN"/>
        </w:rPr>
        <w:t>Alt1 offers fully flexible implementation to the network, although it requires more bits in the MAC CE than Alt2.</w:t>
      </w:r>
    </w:p>
    <w:p w14:paraId="7D9CBC6F" w14:textId="77777777" w:rsidR="00541641" w:rsidRPr="00E14384" w:rsidRDefault="00541641" w:rsidP="00541641">
      <w:pPr>
        <w:pStyle w:val="a8"/>
        <w:numPr>
          <w:ilvl w:val="0"/>
          <w:numId w:val="5"/>
        </w:numPr>
        <w:ind w:left="1701" w:hanging="1701"/>
        <w:rPr>
          <w:rFonts w:eastAsiaTheme="minorEastAsia"/>
          <w:b/>
          <w:szCs w:val="20"/>
          <w:lang w:eastAsia="zh-CN"/>
        </w:rPr>
      </w:pPr>
      <w:bookmarkStart w:id="11" w:name="_Hlk92532133"/>
      <w:r w:rsidRPr="00E14384">
        <w:rPr>
          <w:rFonts w:eastAsiaTheme="minorEastAsia"/>
          <w:b/>
          <w:szCs w:val="20"/>
          <w:lang w:eastAsia="zh-CN"/>
        </w:rPr>
        <w:t xml:space="preserve">Alt2 might encounter the situation where TRS trigger states configuration need to be frequently reconfigured due to limited trigger states and change of UE environment, although it needs less bits in the MAC CE than Alt1. </w:t>
      </w:r>
    </w:p>
    <w:p w14:paraId="00F5F666" w14:textId="77777777" w:rsidR="00541641" w:rsidRPr="00E14384" w:rsidRDefault="00541641" w:rsidP="00541641">
      <w:pPr>
        <w:pStyle w:val="a8"/>
        <w:numPr>
          <w:ilvl w:val="0"/>
          <w:numId w:val="5"/>
        </w:numPr>
        <w:ind w:left="1701" w:hanging="1701"/>
        <w:rPr>
          <w:rFonts w:eastAsiaTheme="minorEastAsia"/>
          <w:b/>
          <w:szCs w:val="20"/>
          <w:lang w:eastAsia="zh-CN"/>
        </w:rPr>
      </w:pPr>
      <w:r w:rsidRPr="00E14384">
        <w:rPr>
          <w:rFonts w:eastAsiaTheme="minorEastAsia"/>
          <w:b/>
          <w:szCs w:val="20"/>
          <w:lang w:eastAsia="zh-CN"/>
        </w:rPr>
        <w:t>The number of bursts can be implicitly indicated by the presence of gap length field in MAC CE or by the presence of gap length/gap length list in RRC Configuration.</w:t>
      </w:r>
      <w:bookmarkEnd w:id="11"/>
    </w:p>
    <w:p w14:paraId="605F7523" w14:textId="5ECF12DC" w:rsidR="00831490" w:rsidRPr="00E14384" w:rsidRDefault="00541641" w:rsidP="00831490">
      <w:pPr>
        <w:pStyle w:val="aa"/>
        <w:numPr>
          <w:ilvl w:val="0"/>
          <w:numId w:val="6"/>
        </w:numPr>
        <w:ind w:left="1701" w:firstLineChars="0" w:hanging="1701"/>
        <w:rPr>
          <w:rFonts w:ascii="Times New Roman" w:eastAsiaTheme="minorEastAsia" w:hAnsi="Times New Roman"/>
          <w:b/>
          <w:sz w:val="20"/>
          <w:szCs w:val="20"/>
        </w:rPr>
      </w:pPr>
      <w:r w:rsidRPr="00E14384">
        <w:rPr>
          <w:rFonts w:ascii="Times New Roman" w:eastAsiaTheme="minorEastAsia" w:hAnsi="Times New Roman"/>
          <w:b/>
          <w:sz w:val="20"/>
          <w:szCs w:val="20"/>
        </w:rPr>
        <w:t>RAN2 to adopt Alt1 for the triggering method for temporary RS, i.e. adopt ‘Z-bit Block’-based scheme.</w:t>
      </w:r>
    </w:p>
    <w:p w14:paraId="66FE765D" w14:textId="77777777" w:rsidR="00E14384" w:rsidRDefault="00E14384" w:rsidP="00831490">
      <w:pPr>
        <w:rPr>
          <w:rFonts w:cs="Times New Roman"/>
          <w:szCs w:val="20"/>
        </w:rPr>
      </w:pPr>
    </w:p>
    <w:p w14:paraId="425A67F7" w14:textId="759782F0" w:rsidR="00194C84" w:rsidRPr="00E14384" w:rsidRDefault="00194C84" w:rsidP="00831490">
      <w:pPr>
        <w:rPr>
          <w:rFonts w:cs="Times New Roman"/>
          <w:szCs w:val="20"/>
        </w:rPr>
      </w:pPr>
      <w:r w:rsidRPr="00E14384">
        <w:rPr>
          <w:rFonts w:cs="Times New Roman"/>
          <w:szCs w:val="20"/>
        </w:rPr>
        <w:t xml:space="preserve">Currently, RAN1 replies that at most 15 TRS configurations can be configured </w:t>
      </w:r>
      <w:r w:rsidR="00DE742A" w:rsidRPr="00E14384">
        <w:rPr>
          <w:rFonts w:cs="Times New Roman"/>
          <w:szCs w:val="20"/>
        </w:rPr>
        <w:t>per</w:t>
      </w:r>
      <w:r w:rsidRPr="00E14384">
        <w:rPr>
          <w:rFonts w:cs="Times New Roman"/>
          <w:szCs w:val="20"/>
        </w:rPr>
        <w:t xml:space="preserve"> SCell, which we assume to be enough. If companies </w:t>
      </w:r>
      <w:r w:rsidR="00D8388D">
        <w:rPr>
          <w:rFonts w:cs="Times New Roman"/>
          <w:szCs w:val="20"/>
        </w:rPr>
        <w:t xml:space="preserve">that </w:t>
      </w:r>
      <w:r w:rsidRPr="00E14384">
        <w:rPr>
          <w:rFonts w:cs="Times New Roman"/>
          <w:szCs w:val="20"/>
        </w:rPr>
        <w:t>prefer Alt1</w:t>
      </w:r>
      <w:r w:rsidR="00E871C0" w:rsidRPr="00E14384">
        <w:rPr>
          <w:rFonts w:cs="Times New Roman"/>
          <w:szCs w:val="20"/>
        </w:rPr>
        <w:t xml:space="preserve"> have concern</w:t>
      </w:r>
      <w:r w:rsidR="00D8388D">
        <w:rPr>
          <w:rFonts w:cs="Times New Roman"/>
          <w:szCs w:val="20"/>
        </w:rPr>
        <w:t>s</w:t>
      </w:r>
      <w:r w:rsidR="00E871C0" w:rsidRPr="00E14384">
        <w:rPr>
          <w:rFonts w:cs="Times New Roman"/>
          <w:szCs w:val="20"/>
        </w:rPr>
        <w:t xml:space="preserve"> about the maximum number of TRS configurations per SCell</w:t>
      </w:r>
      <w:r w:rsidRPr="00E14384">
        <w:rPr>
          <w:rFonts w:cs="Times New Roman"/>
          <w:szCs w:val="20"/>
        </w:rPr>
        <w:t xml:space="preserve">, then we can </w:t>
      </w:r>
      <w:r w:rsidR="00E871C0" w:rsidRPr="00E14384">
        <w:rPr>
          <w:rFonts w:cs="Times New Roman"/>
          <w:szCs w:val="20"/>
        </w:rPr>
        <w:t>further discuss and confirm it</w:t>
      </w:r>
      <w:r w:rsidRPr="00E14384">
        <w:rPr>
          <w:rFonts w:cs="Times New Roman"/>
          <w:szCs w:val="20"/>
        </w:rPr>
        <w:t>.</w:t>
      </w:r>
      <w:r w:rsidR="001121CD" w:rsidRPr="00E14384">
        <w:rPr>
          <w:rFonts w:cs="Times New Roman"/>
          <w:szCs w:val="20"/>
        </w:rPr>
        <w:t xml:space="preserve"> For MAC CE design alignment, 255 can be a second option.</w:t>
      </w:r>
    </w:p>
    <w:p w14:paraId="28268C40" w14:textId="4571FB38" w:rsidR="00541641" w:rsidRPr="00E14384" w:rsidRDefault="00541641" w:rsidP="00D801CB">
      <w:pPr>
        <w:pStyle w:val="aa"/>
        <w:numPr>
          <w:ilvl w:val="0"/>
          <w:numId w:val="6"/>
        </w:numPr>
        <w:ind w:left="1701" w:firstLineChars="0" w:hanging="1701"/>
        <w:rPr>
          <w:rFonts w:ascii="Times New Roman" w:eastAsiaTheme="minorEastAsia" w:hAnsi="Times New Roman"/>
          <w:b/>
          <w:sz w:val="20"/>
          <w:szCs w:val="20"/>
        </w:rPr>
      </w:pPr>
      <w:bookmarkStart w:id="12" w:name="_Hlk92538119"/>
      <w:r w:rsidRPr="00E14384">
        <w:rPr>
          <w:rFonts w:ascii="Times New Roman" w:eastAsiaTheme="minorEastAsia" w:hAnsi="Times New Roman"/>
          <w:b/>
          <w:sz w:val="20"/>
          <w:szCs w:val="20"/>
        </w:rPr>
        <w:t xml:space="preserve">Discuss </w:t>
      </w:r>
      <w:r w:rsidR="00C06DD9" w:rsidRPr="00E14384">
        <w:rPr>
          <w:rFonts w:ascii="Times New Roman" w:eastAsiaTheme="minorEastAsia" w:hAnsi="Times New Roman"/>
          <w:b/>
          <w:sz w:val="20"/>
          <w:szCs w:val="20"/>
        </w:rPr>
        <w:t xml:space="preserve">and confirm the maximum number of TRS configurations </w:t>
      </w:r>
      <w:r w:rsidR="00E443C4" w:rsidRPr="00E14384">
        <w:rPr>
          <w:rFonts w:ascii="Times New Roman" w:eastAsiaTheme="minorEastAsia" w:hAnsi="Times New Roman"/>
          <w:b/>
          <w:sz w:val="20"/>
          <w:szCs w:val="20"/>
        </w:rPr>
        <w:t>per SCell, i.e. 15 as RAN1 suggests or 255.</w:t>
      </w:r>
      <w:bookmarkEnd w:id="12"/>
    </w:p>
    <w:p w14:paraId="35F9F021" w14:textId="77777777" w:rsidR="00E14384" w:rsidRDefault="00E14384" w:rsidP="00D801CB">
      <w:pPr>
        <w:rPr>
          <w:rFonts w:cs="Times New Roman"/>
          <w:szCs w:val="20"/>
        </w:rPr>
      </w:pPr>
    </w:p>
    <w:p w14:paraId="7C64A851" w14:textId="4B0FBE07" w:rsidR="001A25FC" w:rsidRPr="00E14384" w:rsidRDefault="00670BA2" w:rsidP="00D801CB">
      <w:pPr>
        <w:rPr>
          <w:rFonts w:cs="Times New Roman"/>
          <w:szCs w:val="20"/>
        </w:rPr>
      </w:pPr>
      <w:r w:rsidRPr="00E14384">
        <w:rPr>
          <w:rFonts w:cs="Times New Roman"/>
          <w:szCs w:val="20"/>
        </w:rPr>
        <w:t>For Alt1, t</w:t>
      </w:r>
      <w:r w:rsidR="001A25FC" w:rsidRPr="00E14384">
        <w:rPr>
          <w:rFonts w:cs="Times New Roman"/>
          <w:szCs w:val="20"/>
        </w:rPr>
        <w:t xml:space="preserve">here were discussions about when the TRS ID field </w:t>
      </w:r>
      <w:r w:rsidR="00DE742A" w:rsidRPr="00E14384">
        <w:rPr>
          <w:rFonts w:cs="Times New Roman"/>
          <w:szCs w:val="20"/>
        </w:rPr>
        <w:t>is present</w:t>
      </w:r>
      <w:r w:rsidR="001A25FC" w:rsidRPr="00E14384">
        <w:rPr>
          <w:rFonts w:cs="Times New Roman"/>
          <w:szCs w:val="20"/>
        </w:rPr>
        <w:t xml:space="preserve"> for some to-be-activated SCell.</w:t>
      </w:r>
    </w:p>
    <w:p w14:paraId="67F0866A" w14:textId="4FA4EE36" w:rsidR="00D801CB" w:rsidRPr="00E14384" w:rsidRDefault="00D801CB" w:rsidP="00D801CB">
      <w:pPr>
        <w:pStyle w:val="aa"/>
        <w:numPr>
          <w:ilvl w:val="0"/>
          <w:numId w:val="15"/>
        </w:numPr>
        <w:ind w:firstLineChars="0"/>
        <w:rPr>
          <w:rFonts w:ascii="Times New Roman" w:hAnsi="Times New Roman"/>
          <w:sz w:val="20"/>
          <w:szCs w:val="20"/>
        </w:rPr>
      </w:pPr>
      <w:r w:rsidRPr="00E14384">
        <w:rPr>
          <w:rFonts w:ascii="Times New Roman" w:hAnsi="Times New Roman"/>
          <w:sz w:val="20"/>
          <w:szCs w:val="20"/>
        </w:rPr>
        <w:t>option 1: the TRS ID field exists when Ci is set to be 1, i.e. a TRS ID field always exists when Ci = 1.</w:t>
      </w:r>
    </w:p>
    <w:p w14:paraId="055367FC" w14:textId="25B2B238" w:rsidR="00D801CB" w:rsidRPr="00E14384" w:rsidRDefault="00D801CB" w:rsidP="00D801CB">
      <w:pPr>
        <w:pStyle w:val="aa"/>
        <w:numPr>
          <w:ilvl w:val="0"/>
          <w:numId w:val="15"/>
        </w:numPr>
        <w:ind w:firstLineChars="0"/>
        <w:rPr>
          <w:rFonts w:ascii="Times New Roman" w:hAnsi="Times New Roman"/>
          <w:sz w:val="20"/>
          <w:szCs w:val="20"/>
        </w:rPr>
      </w:pPr>
      <w:r w:rsidRPr="00E14384">
        <w:rPr>
          <w:rFonts w:ascii="Times New Roman" w:hAnsi="Times New Roman"/>
          <w:sz w:val="20"/>
          <w:szCs w:val="20"/>
        </w:rPr>
        <w:t>option 2: the TRS ID field exists for each to-be-activated SCell, which means if an SCell has been activated before UE receiving the SCell Activation/Deactivation with TRS MAC CE</w:t>
      </w:r>
      <w:r w:rsidR="00D8388D">
        <w:rPr>
          <w:rFonts w:ascii="Times New Roman" w:hAnsi="Times New Roman" w:hint="eastAsia"/>
          <w:sz w:val="20"/>
          <w:szCs w:val="20"/>
        </w:rPr>
        <w:t>,</w:t>
      </w:r>
      <w:r w:rsidR="00D8388D">
        <w:rPr>
          <w:rFonts w:ascii="Times New Roman" w:hAnsi="Times New Roman"/>
          <w:sz w:val="20"/>
          <w:szCs w:val="20"/>
        </w:rPr>
        <w:t xml:space="preserve"> </w:t>
      </w:r>
      <w:r w:rsidRPr="00E14384">
        <w:rPr>
          <w:rFonts w:ascii="Times New Roman" w:hAnsi="Times New Roman"/>
          <w:sz w:val="20"/>
          <w:szCs w:val="20"/>
        </w:rPr>
        <w:t>then TRS ID field for this SCell is omitted.</w:t>
      </w:r>
    </w:p>
    <w:p w14:paraId="682F533F" w14:textId="7A9975FE" w:rsidR="00D801CB" w:rsidRPr="00E14384" w:rsidRDefault="00D801CB" w:rsidP="00670BA2">
      <w:pPr>
        <w:pStyle w:val="aa"/>
        <w:numPr>
          <w:ilvl w:val="0"/>
          <w:numId w:val="15"/>
        </w:numPr>
        <w:ind w:firstLineChars="0"/>
        <w:rPr>
          <w:rFonts w:ascii="Times New Roman" w:hAnsi="Times New Roman"/>
          <w:sz w:val="20"/>
          <w:szCs w:val="20"/>
        </w:rPr>
      </w:pPr>
      <w:r w:rsidRPr="00E14384">
        <w:rPr>
          <w:rFonts w:ascii="Times New Roman" w:hAnsi="Times New Roman"/>
          <w:sz w:val="20"/>
          <w:szCs w:val="20"/>
        </w:rPr>
        <w:t>option 3: the TRS ID field exists for each to-be-activated SCell which is configured with TRS configuration, which means if a to-be-activated SCell is not configured with TRS configuration, then TRS ID field for this SCell is omitted.</w:t>
      </w:r>
    </w:p>
    <w:p w14:paraId="07D57C9C" w14:textId="729535DB" w:rsidR="00670BA2" w:rsidRPr="00E14384" w:rsidRDefault="001A25FC" w:rsidP="00670BA2">
      <w:pPr>
        <w:rPr>
          <w:rFonts w:cs="Times New Roman"/>
          <w:szCs w:val="20"/>
        </w:rPr>
      </w:pPr>
      <w:r w:rsidRPr="00E14384">
        <w:rPr>
          <w:rFonts w:cs="Times New Roman"/>
          <w:szCs w:val="20"/>
        </w:rPr>
        <w:t xml:space="preserve">For option2/3, there are concerns about wrong </w:t>
      </w:r>
      <w:r w:rsidR="00D8388D">
        <w:rPr>
          <w:rFonts w:cs="Times New Roman"/>
          <w:szCs w:val="20"/>
        </w:rPr>
        <w:t>decoding</w:t>
      </w:r>
      <w:r w:rsidRPr="00E14384">
        <w:rPr>
          <w:rFonts w:cs="Times New Roman"/>
          <w:szCs w:val="20"/>
        </w:rPr>
        <w:t xml:space="preserve"> issues. </w:t>
      </w:r>
      <w:r w:rsidR="00D801CB" w:rsidRPr="00E14384">
        <w:rPr>
          <w:rFonts w:cs="Times New Roman"/>
          <w:szCs w:val="20"/>
        </w:rPr>
        <w:t xml:space="preserve">When the timing of UE receiving TRS reconfiguration is closed to the timing of UE receiving the SCell Activation/Deactivation with TRS MAC CE, there can be misaligned comprehension between the network and the UE. </w:t>
      </w:r>
    </w:p>
    <w:p w14:paraId="680AB49E" w14:textId="10B7355C" w:rsidR="00D801CB" w:rsidRPr="00E14384" w:rsidRDefault="00670BA2" w:rsidP="00670BA2">
      <w:pPr>
        <w:rPr>
          <w:rFonts w:cs="Times New Roman"/>
          <w:szCs w:val="20"/>
        </w:rPr>
      </w:pPr>
      <w:r w:rsidRPr="00E14384">
        <w:rPr>
          <w:rFonts w:cs="Times New Roman"/>
          <w:szCs w:val="20"/>
        </w:rPr>
        <w:t xml:space="preserve">For </w:t>
      </w:r>
      <w:r w:rsidR="00D801CB" w:rsidRPr="00E14384">
        <w:rPr>
          <w:rFonts w:cs="Times New Roman"/>
          <w:szCs w:val="20"/>
        </w:rPr>
        <w:t>Option1</w:t>
      </w:r>
      <w:r w:rsidRPr="00E14384">
        <w:rPr>
          <w:rFonts w:cs="Times New Roman"/>
          <w:szCs w:val="20"/>
        </w:rPr>
        <w:t>, it</w:t>
      </w:r>
      <w:r w:rsidR="00D801CB" w:rsidRPr="00E14384">
        <w:rPr>
          <w:rFonts w:cs="Times New Roman"/>
          <w:szCs w:val="20"/>
        </w:rPr>
        <w:t xml:space="preserve"> is free from the worry</w:t>
      </w:r>
      <w:r w:rsidRPr="00E14384">
        <w:rPr>
          <w:rFonts w:cs="Times New Roman"/>
          <w:szCs w:val="20"/>
        </w:rPr>
        <w:t xml:space="preserve">. When the TRS ID field of an SCell is set to value 0, it can mean the TRS is not activated although TRS configuration is configured for this SCell, or there </w:t>
      </w:r>
      <w:bookmarkStart w:id="13" w:name="_GoBack"/>
      <w:bookmarkEnd w:id="13"/>
      <w:r w:rsidRPr="00E14384">
        <w:rPr>
          <w:rFonts w:cs="Times New Roman"/>
          <w:szCs w:val="20"/>
        </w:rPr>
        <w:t>is no TRS configuration for this SCell. Either comprehension does</w:t>
      </w:r>
      <w:r w:rsidR="00E871C0" w:rsidRPr="00E14384">
        <w:rPr>
          <w:rFonts w:cs="Times New Roman"/>
          <w:szCs w:val="20"/>
        </w:rPr>
        <w:t xml:space="preserve"> not</w:t>
      </w:r>
      <w:r w:rsidRPr="00E14384">
        <w:rPr>
          <w:rFonts w:cs="Times New Roman"/>
          <w:szCs w:val="20"/>
        </w:rPr>
        <w:t xml:space="preserve"> affect the functionality. </w:t>
      </w:r>
      <w:r w:rsidR="00D801CB" w:rsidRPr="00E14384">
        <w:rPr>
          <w:rFonts w:cs="Times New Roman"/>
          <w:szCs w:val="20"/>
        </w:rPr>
        <w:t>Therefore, we suggest adopt</w:t>
      </w:r>
      <w:r w:rsidR="00D8388D">
        <w:rPr>
          <w:rFonts w:cs="Times New Roman"/>
          <w:szCs w:val="20"/>
        </w:rPr>
        <w:t>ing</w:t>
      </w:r>
      <w:r w:rsidR="00D801CB" w:rsidRPr="00E14384">
        <w:rPr>
          <w:rFonts w:cs="Times New Roman"/>
          <w:szCs w:val="20"/>
        </w:rPr>
        <w:t xml:space="preserve"> option 1.</w:t>
      </w:r>
    </w:p>
    <w:p w14:paraId="51C4955D" w14:textId="42027272" w:rsidR="00670BA2" w:rsidRPr="00E14384" w:rsidRDefault="00670BA2" w:rsidP="00AF48F0">
      <w:pPr>
        <w:pStyle w:val="aa"/>
        <w:numPr>
          <w:ilvl w:val="0"/>
          <w:numId w:val="6"/>
        </w:numPr>
        <w:ind w:left="1701" w:firstLineChars="0" w:hanging="1701"/>
        <w:rPr>
          <w:rFonts w:ascii="Times New Roman" w:eastAsiaTheme="minorEastAsia" w:hAnsi="Times New Roman"/>
          <w:b/>
          <w:sz w:val="20"/>
          <w:szCs w:val="20"/>
        </w:rPr>
      </w:pPr>
      <w:bookmarkStart w:id="14" w:name="_Hlk92538289"/>
      <w:r w:rsidRPr="00E14384">
        <w:rPr>
          <w:rFonts w:ascii="Times New Roman" w:eastAsiaTheme="minorEastAsia" w:hAnsi="Times New Roman"/>
          <w:b/>
          <w:sz w:val="20"/>
          <w:szCs w:val="20"/>
        </w:rPr>
        <w:t xml:space="preserve">For Alt1, the TRS ID field for Ci </w:t>
      </w:r>
      <w:r w:rsidR="00E871C0" w:rsidRPr="00E14384">
        <w:rPr>
          <w:rFonts w:ascii="Times New Roman" w:eastAsiaTheme="minorEastAsia" w:hAnsi="Times New Roman"/>
          <w:b/>
          <w:sz w:val="20"/>
          <w:szCs w:val="20"/>
        </w:rPr>
        <w:t xml:space="preserve">is present </w:t>
      </w:r>
      <w:r w:rsidRPr="00E14384">
        <w:rPr>
          <w:rFonts w:ascii="Times New Roman" w:eastAsiaTheme="minorEastAsia" w:hAnsi="Times New Roman"/>
          <w:b/>
          <w:sz w:val="20"/>
          <w:szCs w:val="20"/>
        </w:rPr>
        <w:t>when the value of Ci</w:t>
      </w:r>
      <w:r w:rsidR="00656556" w:rsidRPr="00E14384">
        <w:rPr>
          <w:rFonts w:ascii="Times New Roman" w:eastAsiaTheme="minorEastAsia" w:hAnsi="Times New Roman"/>
          <w:b/>
          <w:sz w:val="20"/>
          <w:szCs w:val="20"/>
        </w:rPr>
        <w:t xml:space="preserve"> field</w:t>
      </w:r>
      <w:r w:rsidRPr="00E14384">
        <w:rPr>
          <w:rFonts w:ascii="Times New Roman" w:eastAsiaTheme="minorEastAsia" w:hAnsi="Times New Roman"/>
          <w:b/>
          <w:sz w:val="20"/>
          <w:szCs w:val="20"/>
        </w:rPr>
        <w:t xml:space="preserve"> is set to be 1.</w:t>
      </w:r>
      <w:r w:rsidR="00AF48F0" w:rsidRPr="00E14384">
        <w:rPr>
          <w:rFonts w:ascii="Times New Roman" w:eastAsiaTheme="minorEastAsia" w:hAnsi="Times New Roman"/>
          <w:b/>
          <w:sz w:val="20"/>
          <w:szCs w:val="20"/>
        </w:rPr>
        <w:t xml:space="preserve"> Otherwise, the TRS ID field for Ci is </w:t>
      </w:r>
      <w:r w:rsidR="00E871C0" w:rsidRPr="00E14384">
        <w:rPr>
          <w:rFonts w:ascii="Times New Roman" w:eastAsiaTheme="minorEastAsia" w:hAnsi="Times New Roman"/>
          <w:b/>
          <w:sz w:val="20"/>
          <w:szCs w:val="20"/>
        </w:rPr>
        <w:t>absent</w:t>
      </w:r>
      <w:r w:rsidR="00AF48F0" w:rsidRPr="00E14384">
        <w:rPr>
          <w:rFonts w:ascii="Times New Roman" w:eastAsiaTheme="minorEastAsia" w:hAnsi="Times New Roman"/>
          <w:b/>
          <w:sz w:val="20"/>
          <w:szCs w:val="20"/>
        </w:rPr>
        <w:t>.</w:t>
      </w:r>
    </w:p>
    <w:bookmarkEnd w:id="14"/>
    <w:p w14:paraId="74CDD6C6" w14:textId="77777777" w:rsidR="001A25FC" w:rsidRDefault="001A25FC" w:rsidP="00541641">
      <w:pPr>
        <w:pBdr>
          <w:bottom w:val="single" w:sz="12" w:space="1" w:color="auto"/>
        </w:pBdr>
      </w:pPr>
    </w:p>
    <w:p w14:paraId="347555DC" w14:textId="0FFFED12" w:rsidR="00541641" w:rsidRDefault="00541641" w:rsidP="00541641">
      <w:pPr>
        <w:pStyle w:val="1"/>
      </w:pPr>
      <w:r>
        <w:t>Conclusion</w:t>
      </w:r>
    </w:p>
    <w:p w14:paraId="2CA5C5B5" w14:textId="77777777" w:rsidR="00541641" w:rsidRDefault="00541641" w:rsidP="00541641">
      <w:pPr>
        <w:pStyle w:val="a8"/>
        <w:rPr>
          <w:rFonts w:eastAsia="宋体"/>
          <w:lang w:eastAsia="zh-CN"/>
        </w:rPr>
      </w:pPr>
      <w:r>
        <w:rPr>
          <w:rFonts w:eastAsia="宋体"/>
          <w:lang w:eastAsia="zh-CN"/>
        </w:rPr>
        <w:t>Based on the discussion, we have the following observation and proposals:</w:t>
      </w:r>
    </w:p>
    <w:p w14:paraId="6E9E7CF4" w14:textId="77777777" w:rsidR="00541641" w:rsidRDefault="00541641" w:rsidP="00541641">
      <w:pPr>
        <w:pStyle w:val="a8"/>
        <w:numPr>
          <w:ilvl w:val="0"/>
          <w:numId w:val="11"/>
        </w:numPr>
        <w:ind w:left="1701" w:hanging="1701"/>
        <w:rPr>
          <w:rFonts w:eastAsiaTheme="minorEastAsia"/>
          <w:b/>
          <w:lang w:eastAsia="zh-CN"/>
        </w:rPr>
      </w:pPr>
      <w:r>
        <w:rPr>
          <w:rFonts w:eastAsiaTheme="minorEastAsia"/>
          <w:b/>
          <w:lang w:eastAsia="zh-CN"/>
        </w:rPr>
        <w:t>Alt1 offers fully flexible implementation to the network, although it requires more bits in the MAC CE than Alt2.</w:t>
      </w:r>
    </w:p>
    <w:p w14:paraId="512C926D" w14:textId="77777777" w:rsidR="00541641" w:rsidRPr="0096446D" w:rsidRDefault="00541641" w:rsidP="00541641">
      <w:pPr>
        <w:pStyle w:val="a8"/>
        <w:numPr>
          <w:ilvl w:val="0"/>
          <w:numId w:val="11"/>
        </w:numPr>
        <w:ind w:left="1701" w:hanging="1701"/>
        <w:rPr>
          <w:rFonts w:eastAsiaTheme="minorEastAsia"/>
          <w:b/>
          <w:lang w:eastAsia="zh-CN"/>
        </w:rPr>
      </w:pPr>
      <w:r w:rsidRPr="0096446D">
        <w:rPr>
          <w:rFonts w:eastAsiaTheme="minorEastAsia"/>
          <w:b/>
          <w:lang w:eastAsia="zh-CN"/>
        </w:rPr>
        <w:lastRenderedPageBreak/>
        <w:t xml:space="preserve">Alt2 might encounter the situation where TRS trigger states configuration need to be frequently reconfigured due to limited trigger states and change of UE environment, although it needs less bits in the MAC CE than Alt1. </w:t>
      </w:r>
    </w:p>
    <w:p w14:paraId="35FA4E1E" w14:textId="77777777" w:rsidR="00541641" w:rsidRDefault="00541641" w:rsidP="00541641">
      <w:pPr>
        <w:pStyle w:val="a8"/>
        <w:numPr>
          <w:ilvl w:val="0"/>
          <w:numId w:val="11"/>
        </w:numPr>
        <w:ind w:left="1701" w:hanging="1701"/>
        <w:rPr>
          <w:rFonts w:eastAsiaTheme="minorEastAsia"/>
          <w:b/>
          <w:lang w:eastAsia="zh-CN"/>
        </w:rPr>
      </w:pPr>
      <w:r w:rsidRPr="0096446D">
        <w:rPr>
          <w:rFonts w:eastAsiaTheme="minorEastAsia"/>
          <w:b/>
          <w:lang w:eastAsia="zh-CN"/>
        </w:rPr>
        <w:t>The number of bursts can be implicitly indicated by the presence of gap length field in MAC CE or by the presence of gap length/gap length list in RRC Configuration.</w:t>
      </w:r>
    </w:p>
    <w:p w14:paraId="5E93ABAA" w14:textId="77777777" w:rsidR="00541641" w:rsidRDefault="00541641" w:rsidP="00541641">
      <w:pPr>
        <w:pStyle w:val="aa"/>
        <w:numPr>
          <w:ilvl w:val="0"/>
          <w:numId w:val="12"/>
        </w:numPr>
        <w:ind w:left="1701" w:firstLineChars="0" w:hanging="1701"/>
        <w:rPr>
          <w:rFonts w:ascii="Times New Roman" w:hAnsi="Times New Roman"/>
          <w:b/>
          <w:kern w:val="0"/>
          <w:sz w:val="20"/>
          <w:szCs w:val="24"/>
        </w:rPr>
      </w:pPr>
      <w:r w:rsidRPr="00933AC4">
        <w:rPr>
          <w:rFonts w:ascii="Times New Roman" w:eastAsiaTheme="minorEastAsia" w:hAnsi="Times New Roman"/>
          <w:b/>
          <w:sz w:val="20"/>
          <w:szCs w:val="20"/>
        </w:rPr>
        <w:t xml:space="preserve">RAN2 to adopt </w:t>
      </w:r>
      <w:r>
        <w:rPr>
          <w:rFonts w:ascii="Times New Roman" w:eastAsiaTheme="minorEastAsia" w:hAnsi="Times New Roman"/>
          <w:b/>
          <w:sz w:val="20"/>
          <w:szCs w:val="20"/>
        </w:rPr>
        <w:t>Alt1</w:t>
      </w:r>
      <w:r w:rsidRPr="00933AC4">
        <w:rPr>
          <w:rFonts w:ascii="Times New Roman" w:eastAsiaTheme="minorEastAsia" w:hAnsi="Times New Roman"/>
          <w:b/>
          <w:sz w:val="20"/>
          <w:szCs w:val="20"/>
        </w:rPr>
        <w:t xml:space="preserve"> for the triggering method for temporary RS, i.e. adopt ‘Z-bit Block’-based scheme.</w:t>
      </w:r>
    </w:p>
    <w:p w14:paraId="3B4324D8" w14:textId="34AC6A80" w:rsidR="00E443C4" w:rsidRPr="00E443C4" w:rsidRDefault="00E443C4" w:rsidP="00541641">
      <w:pPr>
        <w:pStyle w:val="aa"/>
        <w:numPr>
          <w:ilvl w:val="0"/>
          <w:numId w:val="12"/>
        </w:numPr>
        <w:ind w:left="1701" w:firstLineChars="0" w:hanging="1701"/>
        <w:rPr>
          <w:rFonts w:ascii="Times New Roman" w:hAnsi="Times New Roman"/>
          <w:b/>
          <w:kern w:val="0"/>
          <w:sz w:val="20"/>
          <w:szCs w:val="24"/>
        </w:rPr>
      </w:pPr>
      <w:r>
        <w:rPr>
          <w:rFonts w:ascii="Times New Roman" w:eastAsiaTheme="minorEastAsia" w:hAnsi="Times New Roman"/>
          <w:b/>
          <w:sz w:val="20"/>
          <w:szCs w:val="20"/>
        </w:rPr>
        <w:t>Discuss and confirm the maximum number of TRS configurations per SCell, i.e. 15 as RAN1 suggests or 255.</w:t>
      </w:r>
    </w:p>
    <w:p w14:paraId="4B2EE2E5" w14:textId="6C01C5C9" w:rsidR="00AF48F0" w:rsidRPr="003A2AEA" w:rsidRDefault="00AF48F0" w:rsidP="00AF48F0">
      <w:pPr>
        <w:pStyle w:val="aa"/>
        <w:numPr>
          <w:ilvl w:val="0"/>
          <w:numId w:val="12"/>
        </w:numPr>
        <w:ind w:left="1701" w:firstLineChars="0" w:hanging="1701"/>
        <w:rPr>
          <w:rFonts w:ascii="Times New Roman" w:eastAsiaTheme="minorEastAsia" w:hAnsi="Times New Roman"/>
          <w:b/>
          <w:sz w:val="20"/>
          <w:szCs w:val="20"/>
        </w:rPr>
      </w:pPr>
      <w:r>
        <w:rPr>
          <w:rFonts w:ascii="Times New Roman" w:eastAsiaTheme="minorEastAsia" w:hAnsi="Times New Roman"/>
          <w:b/>
          <w:sz w:val="20"/>
          <w:szCs w:val="20"/>
        </w:rPr>
        <w:t xml:space="preserve">For Alt1, the TRS ID field for Ci </w:t>
      </w:r>
      <w:r w:rsidR="00E871C0">
        <w:rPr>
          <w:rFonts w:ascii="Times New Roman" w:eastAsiaTheme="minorEastAsia" w:hAnsi="Times New Roman"/>
          <w:b/>
          <w:sz w:val="20"/>
          <w:szCs w:val="20"/>
        </w:rPr>
        <w:t>is present</w:t>
      </w:r>
      <w:r>
        <w:rPr>
          <w:rFonts w:ascii="Times New Roman" w:eastAsiaTheme="minorEastAsia" w:hAnsi="Times New Roman"/>
          <w:b/>
          <w:sz w:val="20"/>
          <w:szCs w:val="20"/>
        </w:rPr>
        <w:t xml:space="preserve"> when the value of Ci </w:t>
      </w:r>
      <w:r w:rsidR="00656556">
        <w:rPr>
          <w:rFonts w:ascii="Times New Roman" w:eastAsiaTheme="minorEastAsia" w:hAnsi="Times New Roman"/>
          <w:b/>
          <w:sz w:val="20"/>
          <w:szCs w:val="20"/>
        </w:rPr>
        <w:t xml:space="preserve">field </w:t>
      </w:r>
      <w:r>
        <w:rPr>
          <w:rFonts w:ascii="Times New Roman" w:eastAsiaTheme="minorEastAsia" w:hAnsi="Times New Roman"/>
          <w:b/>
          <w:sz w:val="20"/>
          <w:szCs w:val="20"/>
        </w:rPr>
        <w:t>is set to be 1. Otherwise, the</w:t>
      </w:r>
      <w:r w:rsidRPr="00AF48F0">
        <w:rPr>
          <w:rFonts w:ascii="Times New Roman" w:eastAsiaTheme="minorEastAsia" w:hAnsi="Times New Roman"/>
          <w:b/>
          <w:sz w:val="20"/>
          <w:szCs w:val="20"/>
        </w:rPr>
        <w:t xml:space="preserve"> </w:t>
      </w:r>
      <w:r>
        <w:rPr>
          <w:rFonts w:ascii="Times New Roman" w:eastAsiaTheme="minorEastAsia" w:hAnsi="Times New Roman"/>
          <w:b/>
          <w:sz w:val="20"/>
          <w:szCs w:val="20"/>
        </w:rPr>
        <w:t xml:space="preserve">TRS ID field for Ci is </w:t>
      </w:r>
      <w:r w:rsidR="00E871C0">
        <w:rPr>
          <w:rFonts w:ascii="Times New Roman" w:eastAsiaTheme="minorEastAsia" w:hAnsi="Times New Roman"/>
          <w:b/>
          <w:sz w:val="20"/>
          <w:szCs w:val="20"/>
        </w:rPr>
        <w:t>absent</w:t>
      </w:r>
      <w:r>
        <w:rPr>
          <w:rFonts w:ascii="Times New Roman" w:eastAsiaTheme="minorEastAsia" w:hAnsi="Times New Roman"/>
          <w:b/>
          <w:sz w:val="20"/>
          <w:szCs w:val="20"/>
        </w:rPr>
        <w:t>.</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1"/>
      </w:pPr>
      <w:r>
        <w:t>References</w:t>
      </w:r>
    </w:p>
    <w:p w14:paraId="1191C98D" w14:textId="03E9B4F8" w:rsidR="00541641" w:rsidRPr="00E14384" w:rsidRDefault="00541641" w:rsidP="00541641">
      <w:pPr>
        <w:pStyle w:val="aa"/>
        <w:widowControl/>
        <w:numPr>
          <w:ilvl w:val="0"/>
          <w:numId w:val="13"/>
        </w:numPr>
        <w:ind w:firstLineChars="0"/>
        <w:jc w:val="left"/>
        <w:rPr>
          <w:rFonts w:ascii="Times New Roman" w:hAnsi="Times New Roman"/>
          <w:sz w:val="20"/>
          <w:szCs w:val="20"/>
        </w:rPr>
      </w:pPr>
      <w:r w:rsidRPr="00E14384">
        <w:rPr>
          <w:rFonts w:ascii="Times New Roman" w:hAnsi="Times New Roman"/>
          <w:sz w:val="20"/>
          <w:szCs w:val="20"/>
        </w:rPr>
        <w:t>Xiaodong's Session Notes RAN1#10</w:t>
      </w:r>
      <w:r w:rsidR="00970C8D" w:rsidRPr="00E14384">
        <w:rPr>
          <w:rFonts w:ascii="Times New Roman" w:hAnsi="Times New Roman"/>
          <w:sz w:val="20"/>
          <w:szCs w:val="20"/>
        </w:rPr>
        <w:t>7</w:t>
      </w:r>
      <w:r w:rsidRPr="00E14384">
        <w:rPr>
          <w:rFonts w:ascii="Times New Roman" w:hAnsi="Times New Roman"/>
          <w:sz w:val="20"/>
          <w:szCs w:val="20"/>
        </w:rPr>
        <w:t xml:space="preserve">-e (8.13 DSS) </w:t>
      </w:r>
      <w:r w:rsidR="00970C8D" w:rsidRPr="00E14384">
        <w:rPr>
          <w:rFonts w:ascii="Times New Roman" w:hAnsi="Times New Roman"/>
          <w:sz w:val="20"/>
          <w:szCs w:val="20"/>
        </w:rPr>
        <w:t>eom</w:t>
      </w:r>
    </w:p>
    <w:p w14:paraId="20EDEF21" w14:textId="77777777" w:rsidR="00541641" w:rsidRPr="00E14384" w:rsidRDefault="00541641" w:rsidP="00541641">
      <w:pPr>
        <w:pStyle w:val="aa"/>
        <w:widowControl/>
        <w:numPr>
          <w:ilvl w:val="0"/>
          <w:numId w:val="13"/>
        </w:numPr>
        <w:ind w:firstLineChars="0"/>
        <w:jc w:val="left"/>
        <w:rPr>
          <w:rFonts w:ascii="Times New Roman" w:hAnsi="Times New Roman"/>
          <w:color w:val="000000"/>
          <w:kern w:val="0"/>
          <w:sz w:val="20"/>
          <w:szCs w:val="20"/>
        </w:rPr>
      </w:pPr>
      <w:r w:rsidRPr="00E14384">
        <w:rPr>
          <w:rFonts w:ascii="Times New Roman" w:hAnsi="Times New Roman"/>
          <w:sz w:val="20"/>
          <w:szCs w:val="20"/>
        </w:rPr>
        <w:t>R1-2108381 Summary#4 of SCell activation_de-activation of NR CA</w:t>
      </w:r>
    </w:p>
    <w:p w14:paraId="62FB94B6" w14:textId="77777777" w:rsidR="00541641" w:rsidRPr="00E14384" w:rsidRDefault="00541641" w:rsidP="00541641">
      <w:pPr>
        <w:pStyle w:val="aa"/>
        <w:widowControl/>
        <w:numPr>
          <w:ilvl w:val="0"/>
          <w:numId w:val="13"/>
        </w:numPr>
        <w:ind w:firstLineChars="0"/>
        <w:jc w:val="left"/>
        <w:rPr>
          <w:rFonts w:ascii="Times New Roman" w:hAnsi="Times New Roman"/>
          <w:color w:val="000000"/>
          <w:kern w:val="0"/>
          <w:sz w:val="20"/>
          <w:szCs w:val="20"/>
        </w:rPr>
      </w:pPr>
      <w:r w:rsidRPr="00E14384">
        <w:rPr>
          <w:rFonts w:ascii="Times New Roman" w:hAnsi="Times New Roman"/>
          <w:color w:val="000000"/>
          <w:kern w:val="0"/>
          <w:sz w:val="20"/>
          <w:szCs w:val="20"/>
        </w:rPr>
        <w:t>R1-2112983 LS on triggering signalling of temporary RS for SCell activation</w:t>
      </w:r>
    </w:p>
    <w:p w14:paraId="59D59ECD" w14:textId="6884EE25" w:rsidR="00541641" w:rsidRDefault="00541641" w:rsidP="003A2AEA">
      <w:pPr>
        <w:pBdr>
          <w:bottom w:val="single" w:sz="12" w:space="1" w:color="auto"/>
        </w:pBdr>
      </w:pPr>
    </w:p>
    <w:p w14:paraId="4EB0EE16" w14:textId="011F4DC2" w:rsidR="00541641" w:rsidRDefault="00541641" w:rsidP="00541641">
      <w:pPr>
        <w:pStyle w:val="1"/>
      </w:pPr>
      <w:r>
        <w:t>Annex</w:t>
      </w:r>
    </w:p>
    <w:p w14:paraId="28F6CDA4" w14:textId="7A5AD2D8" w:rsidR="00541641" w:rsidRDefault="00541641" w:rsidP="00541641">
      <w:pPr>
        <w:pStyle w:val="2"/>
      </w:pPr>
      <w:r>
        <w:t>Alt1</w:t>
      </w:r>
    </w:p>
    <w:p w14:paraId="08C67E64" w14:textId="65BE16E5" w:rsidR="00541641" w:rsidRDefault="00541641" w:rsidP="00541641">
      <w:pPr>
        <w:pStyle w:val="3"/>
      </w:pPr>
      <w:r>
        <w:t>Introduction</w:t>
      </w:r>
    </w:p>
    <w:p w14:paraId="488139AA" w14:textId="02C0E45A" w:rsidR="00541641" w:rsidRDefault="000E758D" w:rsidP="00541641">
      <w:r>
        <w:t>-</w:t>
      </w:r>
      <w:r>
        <w:tab/>
      </w:r>
      <w:r w:rsidR="003144E6">
        <w:t xml:space="preserve">TRS configuration is per SCell configured, and the MAC CE only carries the TRS ID for each </w:t>
      </w:r>
      <w:r w:rsidR="001445FB">
        <w:t xml:space="preserve">to-be-activated </w:t>
      </w:r>
      <w:r w:rsidR="003144E6">
        <w:t>SCell in the TRS activation part.</w:t>
      </w:r>
      <w:r w:rsidR="00500EFE">
        <w:t xml:space="preserve"> </w:t>
      </w:r>
      <w:r w:rsidR="00977917">
        <w:t>As per RAN1#107</w:t>
      </w:r>
      <w:r w:rsidR="00977917">
        <w:rPr>
          <w:rFonts w:hint="eastAsia"/>
        </w:rPr>
        <w:t>-e</w:t>
      </w:r>
      <w:r w:rsidR="00977917">
        <w:t xml:space="preserve"> agreement, 4 bits is allocated for TRS ID of an SCell, and there’s no difference for FR1 and FR2.</w:t>
      </w:r>
    </w:p>
    <w:p w14:paraId="1680DC5F" w14:textId="09D26C96" w:rsidR="00500EFE" w:rsidRDefault="000E758D" w:rsidP="00541641">
      <w:r>
        <w:t>-</w:t>
      </w:r>
      <w:r>
        <w:tab/>
      </w:r>
      <w:r w:rsidR="001410D9">
        <w:t>Gap length can be an optional field configured solely instead of configuring gap length list, and NrOfBursts can be implicitly indicated.</w:t>
      </w:r>
    </w:p>
    <w:p w14:paraId="04907FE3" w14:textId="53754FFD" w:rsidR="00541641" w:rsidRDefault="00541641" w:rsidP="00541641">
      <w:pPr>
        <w:pStyle w:val="3"/>
      </w:pPr>
      <w:r>
        <w:t>TP for 38.321</w:t>
      </w:r>
    </w:p>
    <w:p w14:paraId="15C2F86A" w14:textId="77777777" w:rsidR="000F0640" w:rsidRDefault="000F0640" w:rsidP="000F0640">
      <w:pPr>
        <w:pStyle w:val="4"/>
        <w:numPr>
          <w:ilvl w:val="0"/>
          <w:numId w:val="0"/>
        </w:numPr>
      </w:pPr>
      <w:r w:rsidRPr="00AD031B">
        <w:t>6.1.3.x</w:t>
      </w:r>
      <w:r w:rsidRPr="00AD031B">
        <w:tab/>
      </w:r>
      <w:r w:rsidRPr="00AD031B">
        <w:tab/>
        <w:t>SCell Activation/Deactivation</w:t>
      </w:r>
      <w:r>
        <w:t xml:space="preserve"> with Temporary RS</w:t>
      </w:r>
      <w:r w:rsidRPr="00AD031B">
        <w:t xml:space="preserve"> MAC </w:t>
      </w:r>
      <w:r>
        <w:t>CEs</w:t>
      </w:r>
    </w:p>
    <w:p w14:paraId="73C0BA6B" w14:textId="77777777" w:rsidR="000F0640" w:rsidRPr="00E14384" w:rsidRDefault="000F0640" w:rsidP="000F0640">
      <w:pPr>
        <w:spacing w:after="180"/>
        <w:jc w:val="left"/>
        <w:rPr>
          <w:szCs w:val="20"/>
          <w:lang w:eastAsia="ko-KR"/>
        </w:rPr>
      </w:pPr>
      <w:r w:rsidRPr="00E14384">
        <w:rPr>
          <w:szCs w:val="20"/>
          <w:lang w:eastAsia="ko-KR"/>
        </w:rPr>
        <w:t>The SCell Activation/Deactivation with Temporary RS MAC CEs are identified by a MAC subheader with eLCID as specified in Table 6.2.1-1b. The SCell Activation/Deactivation with Temporary RS MAC CEs have a variable size. They include a bitmap and in ascending order based on the ServCellIndex, temporary RS ID information, i.e. octets containing temporary RS ID (TRS ID</w:t>
      </w:r>
      <w:r w:rsidRPr="00E14384">
        <w:rPr>
          <w:szCs w:val="20"/>
          <w:vertAlign w:val="subscript"/>
          <w:lang w:eastAsia="ko-KR"/>
        </w:rPr>
        <w:t>i</w:t>
      </w:r>
      <w:r w:rsidRPr="00E14384">
        <w:rPr>
          <w:szCs w:val="20"/>
          <w:lang w:eastAsia="ko-KR"/>
        </w:rPr>
        <w:t>) for SCells indicated in the bitmap.</w:t>
      </w:r>
    </w:p>
    <w:p w14:paraId="43BC98C0" w14:textId="77777777" w:rsidR="000F0640" w:rsidRPr="00E14384" w:rsidRDefault="000F0640" w:rsidP="000F0640">
      <w:pPr>
        <w:spacing w:after="180"/>
        <w:jc w:val="left"/>
        <w:rPr>
          <w:szCs w:val="20"/>
          <w:lang w:eastAsia="ko-KR"/>
        </w:rPr>
      </w:pPr>
      <w:r w:rsidRPr="00E14384">
        <w:rPr>
          <w:szCs w:val="20"/>
          <w:lang w:eastAsia="ko-KR"/>
        </w:rPr>
        <w:t>A single octet bitmap is used for indicating the activation/deactivation status and the presence of TRS ID field per SCell when the highest ServCellIndex of SCells is less than 8, otherwise four octets are used.</w:t>
      </w:r>
    </w:p>
    <w:p w14:paraId="353CDD96" w14:textId="77777777" w:rsidR="000F0640" w:rsidRPr="00E14384" w:rsidRDefault="000F0640" w:rsidP="000F0640">
      <w:pPr>
        <w:spacing w:after="180"/>
        <w:jc w:val="left"/>
        <w:rPr>
          <w:color w:val="00B050"/>
          <w:szCs w:val="20"/>
          <w:lang w:eastAsia="ko-KR"/>
        </w:rPr>
      </w:pPr>
      <w:commentRangeStart w:id="15"/>
      <w:r w:rsidRPr="00E14384">
        <w:rPr>
          <w:color w:val="00B050"/>
          <w:szCs w:val="20"/>
          <w:lang w:eastAsia="ko-KR"/>
        </w:rPr>
        <w:t>For the highest 4 bits of the last octet of SCell Activation/Deactivation with Temporary RS MAC CE, if the number of C</w:t>
      </w:r>
      <w:r w:rsidRPr="00E14384">
        <w:rPr>
          <w:color w:val="00B050"/>
          <w:szCs w:val="20"/>
          <w:vertAlign w:val="subscript"/>
          <w:lang w:eastAsia="ko-KR"/>
        </w:rPr>
        <w:t>i</w:t>
      </w:r>
      <w:r w:rsidRPr="00E14384">
        <w:rPr>
          <w:color w:val="00B050"/>
          <w:szCs w:val="20"/>
          <w:lang w:eastAsia="ko-KR"/>
        </w:rPr>
        <w:t xml:space="preserve"> field which set the value as 1 is even, TRS ID field is present; otherwise, R bits are present instead.</w:t>
      </w:r>
      <w:commentRangeEnd w:id="15"/>
      <w:r w:rsidR="009D20AB" w:rsidRPr="00E14384">
        <w:rPr>
          <w:rStyle w:val="ae"/>
          <w:color w:val="00B050"/>
          <w:sz w:val="20"/>
          <w:szCs w:val="20"/>
        </w:rPr>
        <w:commentReference w:id="15"/>
      </w:r>
    </w:p>
    <w:p w14:paraId="7B0D832E" w14:textId="17052BA9" w:rsidR="000F0640" w:rsidRPr="00E14384" w:rsidRDefault="000F0640" w:rsidP="000F0640">
      <w:pPr>
        <w:spacing w:after="180"/>
        <w:ind w:left="568" w:hanging="284"/>
        <w:jc w:val="left"/>
        <w:rPr>
          <w:color w:val="00B050"/>
          <w:szCs w:val="20"/>
          <w:lang w:eastAsia="ko-KR"/>
        </w:rPr>
      </w:pPr>
      <w:r w:rsidRPr="00E14384">
        <w:rPr>
          <w:szCs w:val="20"/>
          <w:lang w:eastAsia="ko-KR"/>
        </w:rPr>
        <w:t>-</w:t>
      </w:r>
      <w:r w:rsidRPr="00E14384">
        <w:rPr>
          <w:szCs w:val="20"/>
          <w:lang w:eastAsia="ko-KR"/>
        </w:rPr>
        <w:tab/>
        <w:t>C</w:t>
      </w:r>
      <w:r w:rsidRPr="00E14384">
        <w:rPr>
          <w:szCs w:val="20"/>
          <w:vertAlign w:val="subscript"/>
          <w:lang w:eastAsia="ko-KR"/>
        </w:rPr>
        <w:t>i</w:t>
      </w:r>
      <w:r w:rsidRPr="00E14384">
        <w:rPr>
          <w:szCs w:val="20"/>
          <w:lang w:eastAsia="ko-KR"/>
        </w:rPr>
        <w:t xml:space="preserve">: If there is an SCell configured for the MAC entity with </w:t>
      </w:r>
      <w:r w:rsidRPr="00E14384">
        <w:rPr>
          <w:i/>
          <w:szCs w:val="20"/>
          <w:lang w:eastAsia="ko-KR"/>
        </w:rPr>
        <w:t>SCellIndex</w:t>
      </w:r>
      <w:r w:rsidRPr="00E14384">
        <w:rPr>
          <w:szCs w:val="20"/>
          <w:lang w:eastAsia="ko-KR"/>
        </w:rPr>
        <w:t xml:space="preserve"> i as specified in TS 38.331 [5], this </w:t>
      </w:r>
      <w:r w:rsidRPr="00E14384">
        <w:rPr>
          <w:szCs w:val="20"/>
          <w:lang w:eastAsia="ko-KR"/>
        </w:rPr>
        <w:lastRenderedPageBreak/>
        <w:t xml:space="preserve">field indicates the activation/deactivation status and the presence of TRS ID field for the SCell with </w:t>
      </w:r>
      <w:r w:rsidRPr="00E14384">
        <w:rPr>
          <w:i/>
          <w:szCs w:val="20"/>
          <w:lang w:eastAsia="ko-KR"/>
        </w:rPr>
        <w:t>SCellIndex</w:t>
      </w:r>
      <w:r w:rsidRPr="00E14384">
        <w:rPr>
          <w:szCs w:val="20"/>
          <w:lang w:eastAsia="ko-KR"/>
        </w:rPr>
        <w:t xml:space="preserve"> i, else the MAC entity shall ignore the C</w:t>
      </w:r>
      <w:r w:rsidRPr="00E14384">
        <w:rPr>
          <w:szCs w:val="20"/>
          <w:vertAlign w:val="subscript"/>
          <w:lang w:eastAsia="ko-KR"/>
        </w:rPr>
        <w:t>i</w:t>
      </w:r>
      <w:r w:rsidRPr="00E14384">
        <w:rPr>
          <w:szCs w:val="20"/>
          <w:lang w:eastAsia="ko-KR"/>
        </w:rPr>
        <w:t xml:space="preserve"> field. </w:t>
      </w:r>
      <w:r w:rsidRPr="00E14384">
        <w:rPr>
          <w:color w:val="00B050"/>
          <w:szCs w:val="20"/>
          <w:lang w:eastAsia="ko-KR"/>
        </w:rPr>
        <w:t>The C</w:t>
      </w:r>
      <w:r w:rsidRPr="00E14384">
        <w:rPr>
          <w:color w:val="00B050"/>
          <w:szCs w:val="20"/>
          <w:vertAlign w:val="subscript"/>
          <w:lang w:eastAsia="ko-KR"/>
        </w:rPr>
        <w:t>i</w:t>
      </w:r>
      <w:r w:rsidRPr="00E14384">
        <w:rPr>
          <w:color w:val="00B050"/>
          <w:szCs w:val="20"/>
          <w:lang w:eastAsia="ko-KR"/>
        </w:rPr>
        <w:t xml:space="preserve"> field is set to 1 to indicate that the SCell with </w:t>
      </w:r>
      <w:r w:rsidRPr="00E14384">
        <w:rPr>
          <w:i/>
          <w:color w:val="00B050"/>
          <w:szCs w:val="20"/>
          <w:lang w:eastAsia="ko-KR"/>
        </w:rPr>
        <w:t>SCellIndex</w:t>
      </w:r>
      <w:r w:rsidRPr="00E14384">
        <w:rPr>
          <w:color w:val="00B050"/>
          <w:szCs w:val="20"/>
          <w:lang w:eastAsia="ko-KR"/>
        </w:rPr>
        <w:t xml:space="preserve"> i shall be activated, and the TRS ID</w:t>
      </w:r>
      <w:r w:rsidR="00034AE9" w:rsidRPr="00E14384">
        <w:rPr>
          <w:color w:val="00B050"/>
          <w:szCs w:val="20"/>
          <w:vertAlign w:val="subscript"/>
          <w:lang w:eastAsia="ko-KR"/>
        </w:rPr>
        <w:t>j</w:t>
      </w:r>
      <w:r w:rsidRPr="00E14384">
        <w:rPr>
          <w:color w:val="00B050"/>
          <w:szCs w:val="20"/>
          <w:lang w:eastAsia="ko-KR"/>
        </w:rPr>
        <w:t xml:space="preserve"> field for the SCell with </w:t>
      </w:r>
      <w:r w:rsidRPr="00E14384">
        <w:rPr>
          <w:i/>
          <w:color w:val="00B050"/>
          <w:szCs w:val="20"/>
          <w:lang w:eastAsia="ko-KR"/>
        </w:rPr>
        <w:t>SCellIndex</w:t>
      </w:r>
      <w:r w:rsidRPr="00E14384">
        <w:rPr>
          <w:color w:val="00B050"/>
          <w:szCs w:val="20"/>
          <w:lang w:eastAsia="ko-KR"/>
        </w:rPr>
        <w:t xml:space="preserve"> i </w:t>
      </w:r>
      <w:r w:rsidRPr="00E14384">
        <w:rPr>
          <w:rFonts w:hint="eastAsia"/>
          <w:color w:val="00B050"/>
          <w:szCs w:val="20"/>
        </w:rPr>
        <w:t>is</w:t>
      </w:r>
      <w:r w:rsidRPr="00E14384">
        <w:rPr>
          <w:color w:val="00B050"/>
          <w:szCs w:val="20"/>
          <w:lang w:eastAsia="ko-KR"/>
        </w:rPr>
        <w:t xml:space="preserve"> present. The C</w:t>
      </w:r>
      <w:r w:rsidRPr="00E14384">
        <w:rPr>
          <w:color w:val="00B050"/>
          <w:szCs w:val="20"/>
          <w:vertAlign w:val="subscript"/>
          <w:lang w:eastAsia="ko-KR"/>
        </w:rPr>
        <w:t>i</w:t>
      </w:r>
      <w:r w:rsidRPr="00E14384">
        <w:rPr>
          <w:color w:val="00B050"/>
          <w:szCs w:val="20"/>
          <w:lang w:eastAsia="ko-KR"/>
        </w:rPr>
        <w:t xml:space="preserve"> field is set to 0 to indicate that the SCell with </w:t>
      </w:r>
      <w:r w:rsidRPr="00E14384">
        <w:rPr>
          <w:i/>
          <w:color w:val="00B050"/>
          <w:szCs w:val="20"/>
          <w:lang w:eastAsia="ko-KR"/>
        </w:rPr>
        <w:t>SCellIndex</w:t>
      </w:r>
      <w:r w:rsidRPr="00E14384">
        <w:rPr>
          <w:color w:val="00B050"/>
          <w:szCs w:val="20"/>
          <w:lang w:eastAsia="ko-KR"/>
        </w:rPr>
        <w:t xml:space="preserve"> i shall be deactivated, and the TRS ID</w:t>
      </w:r>
      <w:r w:rsidR="00034AE9" w:rsidRPr="00E14384">
        <w:rPr>
          <w:color w:val="00B050"/>
          <w:szCs w:val="20"/>
          <w:vertAlign w:val="subscript"/>
          <w:lang w:eastAsia="ko-KR"/>
        </w:rPr>
        <w:t>j</w:t>
      </w:r>
      <w:r w:rsidRPr="00E14384">
        <w:rPr>
          <w:color w:val="00B050"/>
          <w:szCs w:val="20"/>
          <w:lang w:eastAsia="ko-KR"/>
        </w:rPr>
        <w:t xml:space="preserve"> field for the SCell with </w:t>
      </w:r>
      <w:r w:rsidRPr="00E14384">
        <w:rPr>
          <w:i/>
          <w:color w:val="00B050"/>
          <w:szCs w:val="20"/>
          <w:lang w:eastAsia="ko-KR"/>
        </w:rPr>
        <w:t>SCellIndex</w:t>
      </w:r>
      <w:r w:rsidRPr="00E14384">
        <w:rPr>
          <w:color w:val="00B050"/>
          <w:szCs w:val="20"/>
          <w:lang w:eastAsia="ko-KR"/>
        </w:rPr>
        <w:t xml:space="preserve"> i </w:t>
      </w:r>
      <w:r w:rsidRPr="00E14384">
        <w:rPr>
          <w:rFonts w:hint="eastAsia"/>
          <w:color w:val="00B050"/>
          <w:szCs w:val="20"/>
        </w:rPr>
        <w:t>is</w:t>
      </w:r>
      <w:r w:rsidRPr="00E14384">
        <w:rPr>
          <w:color w:val="00B050"/>
          <w:szCs w:val="20"/>
          <w:lang w:eastAsia="ko-KR"/>
        </w:rPr>
        <w:t xml:space="preserve"> absent;</w:t>
      </w:r>
    </w:p>
    <w:p w14:paraId="506E64AF" w14:textId="77777777" w:rsidR="000F0640" w:rsidRPr="00E14384" w:rsidRDefault="000F0640" w:rsidP="000F0640">
      <w:pPr>
        <w:spacing w:after="180"/>
        <w:ind w:left="568" w:hanging="284"/>
        <w:jc w:val="left"/>
        <w:rPr>
          <w:szCs w:val="20"/>
          <w:lang w:eastAsia="ko-KR"/>
        </w:rPr>
      </w:pPr>
      <w:r w:rsidRPr="00E14384">
        <w:rPr>
          <w:szCs w:val="20"/>
        </w:rPr>
        <w:t>-</w:t>
      </w:r>
      <w:r w:rsidRPr="00E14384">
        <w:rPr>
          <w:szCs w:val="20"/>
        </w:rPr>
        <w:tab/>
        <w:t xml:space="preserve">R: </w:t>
      </w:r>
      <w:r w:rsidRPr="00E14384">
        <w:rPr>
          <w:szCs w:val="20"/>
          <w:lang w:eastAsia="ko-KR"/>
        </w:rPr>
        <w:t>Reserved bit, set to 0.</w:t>
      </w:r>
    </w:p>
    <w:p w14:paraId="361979D9" w14:textId="6EC3383F" w:rsidR="000F0640" w:rsidRPr="00E14384" w:rsidRDefault="000F0640" w:rsidP="000F0640">
      <w:pPr>
        <w:spacing w:after="180"/>
        <w:ind w:left="568" w:hanging="284"/>
        <w:jc w:val="left"/>
        <w:rPr>
          <w:szCs w:val="20"/>
          <w:lang w:eastAsia="ko-KR"/>
        </w:rPr>
      </w:pPr>
      <w:r w:rsidRPr="00E14384">
        <w:rPr>
          <w:szCs w:val="20"/>
          <w:lang w:eastAsia="ko-KR"/>
        </w:rPr>
        <w:t>-</w:t>
      </w:r>
      <w:r w:rsidRPr="00E14384">
        <w:rPr>
          <w:szCs w:val="20"/>
          <w:lang w:eastAsia="ko-KR"/>
        </w:rPr>
        <w:tab/>
        <w:t>Temporary RS ID</w:t>
      </w:r>
      <w:r w:rsidR="00034AE9" w:rsidRPr="00E14384">
        <w:rPr>
          <w:szCs w:val="20"/>
          <w:vertAlign w:val="subscript"/>
          <w:lang w:eastAsia="ko-KR"/>
        </w:rPr>
        <w:t>j</w:t>
      </w:r>
      <w:r w:rsidRPr="00E14384">
        <w:rPr>
          <w:szCs w:val="20"/>
          <w:lang w:eastAsia="ko-KR"/>
        </w:rPr>
        <w:t xml:space="preserve">: </w:t>
      </w:r>
      <w:r w:rsidR="00D114AE" w:rsidRPr="00E14384">
        <w:rPr>
          <w:color w:val="201F1E"/>
          <w:szCs w:val="20"/>
          <w:shd w:val="clear" w:color="auto" w:fill="FFFFFF"/>
        </w:rPr>
        <w:t>TRS ID</w:t>
      </w:r>
      <w:r w:rsidR="00D114AE" w:rsidRPr="00E14384">
        <w:rPr>
          <w:color w:val="201F1E"/>
          <w:szCs w:val="20"/>
          <w:shd w:val="clear" w:color="auto" w:fill="FFFFFF"/>
          <w:vertAlign w:val="subscript"/>
        </w:rPr>
        <w:t>j</w:t>
      </w:r>
      <w:r w:rsidR="00D114AE" w:rsidRPr="00E14384">
        <w:rPr>
          <w:color w:val="201F1E"/>
          <w:szCs w:val="20"/>
          <w:shd w:val="clear" w:color="auto" w:fill="FFFFFF"/>
        </w:rPr>
        <w:t> corresponds to the j-th SCell that shall be activated according to C</w:t>
      </w:r>
      <w:r w:rsidR="00D114AE" w:rsidRPr="00E14384">
        <w:rPr>
          <w:color w:val="201F1E"/>
          <w:szCs w:val="20"/>
          <w:shd w:val="clear" w:color="auto" w:fill="FFFFFF"/>
          <w:vertAlign w:val="subscript"/>
        </w:rPr>
        <w:t>i</w:t>
      </w:r>
      <w:r w:rsidR="00D114AE" w:rsidRPr="00E14384">
        <w:rPr>
          <w:color w:val="201F1E"/>
          <w:szCs w:val="20"/>
          <w:shd w:val="clear" w:color="auto" w:fill="FFFFFF"/>
        </w:rPr>
        <w:t>., i.e. TRS ID</w:t>
      </w:r>
      <w:r w:rsidR="00D114AE" w:rsidRPr="00E14384">
        <w:rPr>
          <w:color w:val="201F1E"/>
          <w:szCs w:val="20"/>
          <w:shd w:val="clear" w:color="auto" w:fill="FFFFFF"/>
          <w:vertAlign w:val="subscript"/>
        </w:rPr>
        <w:t>1</w:t>
      </w:r>
      <w:r w:rsidR="00D114AE" w:rsidRPr="00E14384">
        <w:rPr>
          <w:color w:val="201F1E"/>
          <w:szCs w:val="20"/>
          <w:shd w:val="clear" w:color="auto" w:fill="FFFFFF"/>
        </w:rPr>
        <w:t> corresponds to the activated SCell with the lowest </w:t>
      </w:r>
      <w:r w:rsidR="00D114AE" w:rsidRPr="00E14384">
        <w:rPr>
          <w:i/>
          <w:iCs/>
          <w:color w:val="201F1E"/>
          <w:szCs w:val="20"/>
          <w:shd w:val="clear" w:color="auto" w:fill="FFFFFF"/>
        </w:rPr>
        <w:t>sCellIndex</w:t>
      </w:r>
      <w:r w:rsidR="00D114AE" w:rsidRPr="00E14384">
        <w:rPr>
          <w:color w:val="201F1E"/>
          <w:szCs w:val="20"/>
          <w:shd w:val="clear" w:color="auto" w:fill="FFFFFF"/>
        </w:rPr>
        <w:t> value </w:t>
      </w:r>
      <w:r w:rsidR="00D114AE" w:rsidRPr="00E14384">
        <w:rPr>
          <w:i/>
          <w:iCs/>
          <w:color w:val="201F1E"/>
          <w:szCs w:val="20"/>
          <w:shd w:val="clear" w:color="auto" w:fill="FFFFFF"/>
        </w:rPr>
        <w:t>i</w:t>
      </w:r>
      <w:r w:rsidR="00D114AE" w:rsidRPr="00E14384">
        <w:rPr>
          <w:i/>
          <w:iCs/>
          <w:color w:val="201F1E"/>
          <w:szCs w:val="20"/>
          <w:shd w:val="clear" w:color="auto" w:fill="FFFFFF"/>
          <w:vertAlign w:val="subscript"/>
        </w:rPr>
        <w:t>1</w:t>
      </w:r>
      <w:r w:rsidR="00D114AE" w:rsidRPr="00E14384">
        <w:rPr>
          <w:color w:val="201F1E"/>
          <w:szCs w:val="20"/>
          <w:shd w:val="clear" w:color="auto" w:fill="FFFFFF"/>
        </w:rPr>
        <w:t> for which C</w:t>
      </w:r>
      <w:r w:rsidR="00D114AE" w:rsidRPr="00E14384">
        <w:rPr>
          <w:color w:val="201F1E"/>
          <w:szCs w:val="20"/>
          <w:shd w:val="clear" w:color="auto" w:fill="FFFFFF"/>
          <w:vertAlign w:val="subscript"/>
        </w:rPr>
        <w:t>i1</w:t>
      </w:r>
      <w:r w:rsidR="00D114AE" w:rsidRPr="00E14384">
        <w:rPr>
          <w:color w:val="201F1E"/>
          <w:szCs w:val="20"/>
          <w:shd w:val="clear" w:color="auto" w:fill="FFFFFF"/>
        </w:rPr>
        <w:t> is set to 1, TRS ID</w:t>
      </w:r>
      <w:r w:rsidR="00D114AE" w:rsidRPr="00E14384">
        <w:rPr>
          <w:color w:val="201F1E"/>
          <w:szCs w:val="20"/>
          <w:shd w:val="clear" w:color="auto" w:fill="FFFFFF"/>
          <w:vertAlign w:val="subscript"/>
        </w:rPr>
        <w:t>2</w:t>
      </w:r>
      <w:r w:rsidR="00D114AE" w:rsidRPr="00E14384">
        <w:rPr>
          <w:color w:val="201F1E"/>
          <w:szCs w:val="20"/>
          <w:shd w:val="clear" w:color="auto" w:fill="FFFFFF"/>
        </w:rPr>
        <w:t> corresponds to the activated SCell with the lowest </w:t>
      </w:r>
      <w:r w:rsidR="00D114AE" w:rsidRPr="00E14384">
        <w:rPr>
          <w:i/>
          <w:iCs/>
          <w:color w:val="201F1E"/>
          <w:szCs w:val="20"/>
          <w:shd w:val="clear" w:color="auto" w:fill="FFFFFF"/>
        </w:rPr>
        <w:t>sCellIndex</w:t>
      </w:r>
      <w:r w:rsidR="00D114AE" w:rsidRPr="00E14384">
        <w:rPr>
          <w:color w:val="201F1E"/>
          <w:szCs w:val="20"/>
          <w:shd w:val="clear" w:color="auto" w:fill="FFFFFF"/>
        </w:rPr>
        <w:t> value </w:t>
      </w:r>
      <w:r w:rsidR="00D114AE" w:rsidRPr="00E14384">
        <w:rPr>
          <w:i/>
          <w:iCs/>
          <w:color w:val="201F1E"/>
          <w:szCs w:val="20"/>
          <w:shd w:val="clear" w:color="auto" w:fill="FFFFFF"/>
        </w:rPr>
        <w:t>i</w:t>
      </w:r>
      <w:r w:rsidR="00D114AE" w:rsidRPr="00E14384">
        <w:rPr>
          <w:i/>
          <w:iCs/>
          <w:color w:val="201F1E"/>
          <w:szCs w:val="20"/>
          <w:shd w:val="clear" w:color="auto" w:fill="FFFFFF"/>
          <w:vertAlign w:val="subscript"/>
        </w:rPr>
        <w:t>2</w:t>
      </w:r>
      <w:r w:rsidR="00D114AE" w:rsidRPr="00E14384">
        <w:rPr>
          <w:color w:val="201F1E"/>
          <w:szCs w:val="20"/>
          <w:shd w:val="clear" w:color="auto" w:fill="FFFFFF"/>
        </w:rPr>
        <w:t> &gt; </w:t>
      </w:r>
      <w:r w:rsidR="00D114AE" w:rsidRPr="00E14384">
        <w:rPr>
          <w:i/>
          <w:iCs/>
          <w:color w:val="201F1E"/>
          <w:szCs w:val="20"/>
          <w:shd w:val="clear" w:color="auto" w:fill="FFFFFF"/>
        </w:rPr>
        <w:t>i</w:t>
      </w:r>
      <w:r w:rsidR="00D114AE" w:rsidRPr="00E14384">
        <w:rPr>
          <w:i/>
          <w:iCs/>
          <w:color w:val="201F1E"/>
          <w:szCs w:val="20"/>
          <w:shd w:val="clear" w:color="auto" w:fill="FFFFFF"/>
          <w:vertAlign w:val="subscript"/>
        </w:rPr>
        <w:t>1</w:t>
      </w:r>
      <w:r w:rsidR="00D114AE" w:rsidRPr="00E14384">
        <w:rPr>
          <w:color w:val="201F1E"/>
          <w:szCs w:val="20"/>
          <w:shd w:val="clear" w:color="auto" w:fill="FFFFFF"/>
        </w:rPr>
        <w:t> for which C</w:t>
      </w:r>
      <w:r w:rsidR="00D114AE" w:rsidRPr="00E14384">
        <w:rPr>
          <w:color w:val="201F1E"/>
          <w:szCs w:val="20"/>
          <w:shd w:val="clear" w:color="auto" w:fill="FFFFFF"/>
          <w:vertAlign w:val="subscript"/>
        </w:rPr>
        <w:t>i2</w:t>
      </w:r>
      <w:r w:rsidR="00D114AE" w:rsidRPr="00E14384">
        <w:rPr>
          <w:color w:val="201F1E"/>
          <w:szCs w:val="20"/>
          <w:shd w:val="clear" w:color="auto" w:fill="FFFFFF"/>
        </w:rPr>
        <w:t> is set to 1, and so on until the highest </w:t>
      </w:r>
      <w:r w:rsidR="00D114AE" w:rsidRPr="00E14384">
        <w:rPr>
          <w:i/>
          <w:iCs/>
          <w:color w:val="201F1E"/>
          <w:szCs w:val="20"/>
          <w:shd w:val="clear" w:color="auto" w:fill="FFFFFF"/>
        </w:rPr>
        <w:t>sCellIndex</w:t>
      </w:r>
      <w:r w:rsidR="00D114AE" w:rsidRPr="00E14384">
        <w:rPr>
          <w:color w:val="201F1E"/>
          <w:szCs w:val="20"/>
          <w:shd w:val="clear" w:color="auto" w:fill="FFFFFF"/>
        </w:rPr>
        <w:t> value </w:t>
      </w:r>
      <w:r w:rsidR="00D114AE" w:rsidRPr="00E14384">
        <w:rPr>
          <w:i/>
          <w:iCs/>
          <w:color w:val="201F1E"/>
          <w:szCs w:val="20"/>
          <w:shd w:val="clear" w:color="auto" w:fill="FFFFFF"/>
        </w:rPr>
        <w:t>i</w:t>
      </w:r>
      <w:r w:rsidR="00D114AE" w:rsidRPr="00E14384">
        <w:rPr>
          <w:i/>
          <w:iCs/>
          <w:color w:val="201F1E"/>
          <w:szCs w:val="20"/>
          <w:shd w:val="clear" w:color="auto" w:fill="FFFFFF"/>
          <w:vertAlign w:val="subscript"/>
        </w:rPr>
        <w:t>N</w:t>
      </w:r>
      <w:r w:rsidR="00D114AE" w:rsidRPr="00E14384">
        <w:rPr>
          <w:color w:val="201F1E"/>
          <w:szCs w:val="20"/>
          <w:shd w:val="clear" w:color="auto" w:fill="FFFFFF"/>
        </w:rPr>
        <w:t> for which C</w:t>
      </w:r>
      <w:r w:rsidR="00D114AE" w:rsidRPr="00E14384">
        <w:rPr>
          <w:color w:val="201F1E"/>
          <w:szCs w:val="20"/>
          <w:shd w:val="clear" w:color="auto" w:fill="FFFFFF"/>
          <w:vertAlign w:val="subscript"/>
        </w:rPr>
        <w:t>iN</w:t>
      </w:r>
      <w:r w:rsidR="00D114AE" w:rsidRPr="00E14384">
        <w:rPr>
          <w:color w:val="201F1E"/>
          <w:szCs w:val="20"/>
          <w:shd w:val="clear" w:color="auto" w:fill="FFFFFF"/>
        </w:rPr>
        <w:t> is set to 1. </w:t>
      </w:r>
      <w:r w:rsidRPr="00E14384">
        <w:rPr>
          <w:color w:val="00B050"/>
          <w:szCs w:val="20"/>
          <w:lang w:eastAsia="ko-KR"/>
        </w:rPr>
        <w:t>If the temporary RS ID</w:t>
      </w:r>
      <w:r w:rsidR="00034AE9" w:rsidRPr="00E14384">
        <w:rPr>
          <w:color w:val="00B050"/>
          <w:szCs w:val="20"/>
          <w:vertAlign w:val="subscript"/>
          <w:lang w:eastAsia="ko-KR"/>
        </w:rPr>
        <w:t>j</w:t>
      </w:r>
      <w:r w:rsidRPr="00E14384">
        <w:rPr>
          <w:rFonts w:eastAsia="等线"/>
          <w:iCs/>
          <w:color w:val="00B050"/>
          <w:szCs w:val="20"/>
        </w:rPr>
        <w:t xml:space="preserve"> field is set to 0, </w:t>
      </w:r>
      <w:r w:rsidRPr="00E14384">
        <w:rPr>
          <w:rFonts w:eastAsia="等线" w:hint="eastAsia"/>
          <w:iCs/>
          <w:color w:val="00B050"/>
          <w:szCs w:val="20"/>
        </w:rPr>
        <w:t>te</w:t>
      </w:r>
      <w:r w:rsidRPr="00E14384">
        <w:rPr>
          <w:rFonts w:eastAsia="等线"/>
          <w:iCs/>
          <w:color w:val="00B050"/>
          <w:szCs w:val="20"/>
        </w:rPr>
        <w:t>mporary RS configuration for SCell</w:t>
      </w:r>
      <w:r w:rsidRPr="00E14384">
        <w:rPr>
          <w:rFonts w:eastAsia="等线"/>
          <w:iCs/>
          <w:color w:val="00B050"/>
          <w:szCs w:val="20"/>
          <w:vertAlign w:val="subscript"/>
        </w:rPr>
        <w:t xml:space="preserve">i </w:t>
      </w:r>
      <w:r w:rsidRPr="00E14384">
        <w:rPr>
          <w:rFonts w:eastAsia="等线"/>
          <w:iCs/>
          <w:color w:val="00B050"/>
          <w:szCs w:val="20"/>
        </w:rPr>
        <w:t>is not configured</w:t>
      </w:r>
      <w:r w:rsidR="00F8561D" w:rsidRPr="00E14384">
        <w:rPr>
          <w:rFonts w:eastAsia="等线"/>
          <w:iCs/>
          <w:color w:val="00B050"/>
          <w:szCs w:val="20"/>
        </w:rPr>
        <w:t xml:space="preserve"> or</w:t>
      </w:r>
      <w:r w:rsidRPr="00E14384">
        <w:rPr>
          <w:rFonts w:eastAsia="等线"/>
          <w:iCs/>
          <w:color w:val="00B050"/>
          <w:szCs w:val="20"/>
        </w:rPr>
        <w:t xml:space="preserve"> activated; otherwise, temporary RS for SCell</w:t>
      </w:r>
      <w:r w:rsidRPr="00E14384">
        <w:rPr>
          <w:rFonts w:eastAsia="等线"/>
          <w:iCs/>
          <w:color w:val="00B050"/>
          <w:szCs w:val="20"/>
          <w:vertAlign w:val="subscript"/>
        </w:rPr>
        <w:t>i</w:t>
      </w:r>
      <w:r w:rsidRPr="00E14384">
        <w:rPr>
          <w:rFonts w:eastAsia="等线"/>
          <w:iCs/>
          <w:color w:val="00B050"/>
          <w:szCs w:val="20"/>
        </w:rPr>
        <w:t xml:space="preserve"> is activated, and </w:t>
      </w:r>
      <w:r w:rsidRPr="00E14384">
        <w:rPr>
          <w:color w:val="00B050"/>
          <w:szCs w:val="20"/>
          <w:lang w:eastAsia="ko-KR"/>
        </w:rPr>
        <w:t>the temporary RS ID</w:t>
      </w:r>
      <w:r w:rsidR="00034AE9" w:rsidRPr="00E14384">
        <w:rPr>
          <w:color w:val="00B050"/>
          <w:szCs w:val="20"/>
          <w:vertAlign w:val="subscript"/>
          <w:lang w:eastAsia="ko-KR"/>
        </w:rPr>
        <w:t>j</w:t>
      </w:r>
      <w:r w:rsidRPr="00E14384">
        <w:rPr>
          <w:color w:val="00B050"/>
          <w:szCs w:val="20"/>
          <w:vertAlign w:val="subscript"/>
          <w:lang w:eastAsia="ko-KR"/>
        </w:rPr>
        <w:t xml:space="preserve"> </w:t>
      </w:r>
      <w:r w:rsidRPr="00E14384">
        <w:rPr>
          <w:color w:val="00B050"/>
          <w:szCs w:val="20"/>
          <w:lang w:eastAsia="ko-KR"/>
        </w:rPr>
        <w:t>field is</w:t>
      </w:r>
      <w:r w:rsidRPr="00E14384">
        <w:rPr>
          <w:rFonts w:eastAsia="等线"/>
          <w:iCs/>
          <w:color w:val="00B050"/>
          <w:szCs w:val="20"/>
        </w:rPr>
        <w:t xml:space="preserve"> </w:t>
      </w:r>
      <w:r w:rsidRPr="00E14384">
        <w:rPr>
          <w:color w:val="00B050"/>
          <w:szCs w:val="20"/>
          <w:lang w:eastAsia="ko-KR"/>
        </w:rPr>
        <w:t xml:space="preserve">set to the index of a temporary RS configuration in </w:t>
      </w:r>
      <w:r w:rsidRPr="00E14384">
        <w:rPr>
          <w:color w:val="00B050"/>
          <w:szCs w:val="20"/>
        </w:rPr>
        <w:t>the</w:t>
      </w:r>
      <w:r w:rsidRPr="00E14384">
        <w:rPr>
          <w:iCs/>
          <w:color w:val="00B050"/>
          <w:szCs w:val="20"/>
        </w:rPr>
        <w:t xml:space="preserve"> </w:t>
      </w:r>
      <w:r w:rsidRPr="00E14384">
        <w:rPr>
          <w:i/>
          <w:color w:val="00B050"/>
          <w:szCs w:val="20"/>
        </w:rPr>
        <w:t>TRSforScellActivationConfigList</w:t>
      </w:r>
      <w:r w:rsidRPr="00E14384">
        <w:rPr>
          <w:color w:val="00B050"/>
          <w:szCs w:val="20"/>
        </w:rPr>
        <w:t>.</w:t>
      </w:r>
      <w:r w:rsidRPr="00E14384">
        <w:rPr>
          <w:rFonts w:eastAsia="等线"/>
          <w:iCs/>
          <w:color w:val="00B050"/>
          <w:szCs w:val="20"/>
        </w:rPr>
        <w:t xml:space="preserve"> </w:t>
      </w:r>
      <w:r w:rsidR="00E16EEA" w:rsidRPr="00E14384">
        <w:rPr>
          <w:szCs w:val="20"/>
        </w:rPr>
        <w:t xml:space="preserve">Index of </w:t>
      </w:r>
      <w:r w:rsidR="00E16EEA" w:rsidRPr="00E14384">
        <w:rPr>
          <w:szCs w:val="20"/>
          <w:lang w:eastAsia="ko-KR"/>
        </w:rPr>
        <w:t xml:space="preserve">a temporary RS configuration </w:t>
      </w:r>
      <w:r w:rsidR="00E16EEA" w:rsidRPr="00E14384">
        <w:rPr>
          <w:szCs w:val="20"/>
        </w:rPr>
        <w:t xml:space="preserve">is the index of an entry in </w:t>
      </w:r>
      <w:r w:rsidR="00E16EEA" w:rsidRPr="00E14384">
        <w:rPr>
          <w:i/>
          <w:szCs w:val="20"/>
        </w:rPr>
        <w:t>TRSforScellActivationConfigList</w:t>
      </w:r>
      <w:r w:rsidR="00E16EEA" w:rsidRPr="00E14384">
        <w:rPr>
          <w:szCs w:val="20"/>
        </w:rPr>
        <w:t xml:space="preserve">. </w:t>
      </w:r>
      <w:r w:rsidRPr="00E14384">
        <w:rPr>
          <w:szCs w:val="20"/>
        </w:rPr>
        <w:t>Index 1 corresponds to the first entry in the</w:t>
      </w:r>
      <w:r w:rsidRPr="00E14384">
        <w:rPr>
          <w:iCs/>
          <w:szCs w:val="20"/>
        </w:rPr>
        <w:t xml:space="preserve"> </w:t>
      </w:r>
      <w:r w:rsidRPr="00E14384">
        <w:rPr>
          <w:i/>
          <w:szCs w:val="20"/>
        </w:rPr>
        <w:t>TRSforScellActivationConfigList</w:t>
      </w:r>
      <w:r w:rsidRPr="00E14384">
        <w:rPr>
          <w:szCs w:val="20"/>
        </w:rPr>
        <w:t>, index 2 corresponds to the second entry in</w:t>
      </w:r>
      <w:r w:rsidRPr="00E14384">
        <w:rPr>
          <w:iCs/>
          <w:szCs w:val="20"/>
        </w:rPr>
        <w:t xml:space="preserve"> </w:t>
      </w:r>
      <w:r w:rsidRPr="00E14384">
        <w:rPr>
          <w:szCs w:val="20"/>
        </w:rPr>
        <w:t>the list and so on</w:t>
      </w:r>
      <w:r w:rsidRPr="00E14384">
        <w:rPr>
          <w:i/>
          <w:szCs w:val="20"/>
        </w:rPr>
        <w:t>.</w:t>
      </w:r>
      <w:r w:rsidRPr="00E14384">
        <w:rPr>
          <w:iCs/>
          <w:szCs w:val="20"/>
        </w:rPr>
        <w:t xml:space="preserve"> </w:t>
      </w:r>
      <w:r w:rsidRPr="00E14384">
        <w:rPr>
          <w:szCs w:val="20"/>
        </w:rPr>
        <w:t>The length of this field is 4 bits.</w:t>
      </w:r>
    </w:p>
    <w:p w14:paraId="0A643F5E" w14:textId="77777777" w:rsidR="000F0640" w:rsidRDefault="000F0640" w:rsidP="000F0640">
      <w:pPr>
        <w:jc w:val="center"/>
      </w:pPr>
      <w:r w:rsidRPr="00A95FAE">
        <w:rPr>
          <w:noProof/>
        </w:rPr>
        <w:drawing>
          <wp:inline distT="0" distB="0" distL="0" distR="0" wp14:anchorId="6122D51F" wp14:editId="1056E799">
            <wp:extent cx="3297382" cy="175281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330119" cy="1770221"/>
                    </a:xfrm>
                    <a:prstGeom prst="rect">
                      <a:avLst/>
                    </a:prstGeom>
                  </pic:spPr>
                </pic:pic>
              </a:graphicData>
            </a:graphic>
          </wp:inline>
        </w:drawing>
      </w:r>
    </w:p>
    <w:p w14:paraId="42DFC234" w14:textId="77777777" w:rsidR="000F0640" w:rsidRPr="0016785A" w:rsidRDefault="000F0640" w:rsidP="000F0640">
      <w:pPr>
        <w:jc w:val="center"/>
        <w:rPr>
          <w:rFonts w:eastAsia="Times New Roman" w:cs="Times New Roman"/>
          <w:b/>
          <w:kern w:val="0"/>
          <w:szCs w:val="20"/>
          <w:lang w:val="en-GB"/>
        </w:rPr>
      </w:pPr>
      <w:r w:rsidRPr="0016785A">
        <w:rPr>
          <w:rFonts w:eastAsia="Times New Roman" w:cs="Times New Roman"/>
          <w:b/>
          <w:noProof/>
          <w:kern w:val="0"/>
          <w:szCs w:val="20"/>
          <w:lang w:val="en-GB" w:eastAsia="ja-JP"/>
        </w:rPr>
        <w:t xml:space="preserve">Figure 6.1.3.x-1: </w:t>
      </w:r>
      <w:r w:rsidRPr="0016785A">
        <w:rPr>
          <w:rFonts w:eastAsia="Times New Roman" w:cs="Times New Roman"/>
          <w:b/>
          <w:noProof/>
          <w:kern w:val="0"/>
          <w:szCs w:val="20"/>
          <w:lang w:val="en-GB" w:eastAsia="ko-KR"/>
        </w:rPr>
        <w:t>SCell Activation/Deactivation with Temporary RS MAC CE</w:t>
      </w:r>
      <w:r w:rsidRPr="0016785A">
        <w:rPr>
          <w:rFonts w:eastAsia="Times New Roman" w:cs="Times New Roman"/>
          <w:b/>
          <w:noProof/>
          <w:kern w:val="0"/>
          <w:szCs w:val="20"/>
          <w:lang w:val="en-GB" w:eastAsia="ja-JP"/>
        </w:rPr>
        <w:t xml:space="preserve"> with </w:t>
      </w:r>
      <w:r w:rsidRPr="0016785A">
        <w:rPr>
          <w:rFonts w:eastAsia="Times New Roman" w:cs="Times New Roman"/>
          <w:b/>
          <w:kern w:val="0"/>
          <w:szCs w:val="20"/>
          <w:lang w:val="en-GB"/>
        </w:rPr>
        <w:t>one octet C</w:t>
      </w:r>
      <w:r w:rsidRPr="0016785A">
        <w:rPr>
          <w:rFonts w:eastAsia="Times New Roman" w:cs="Times New Roman"/>
          <w:b/>
          <w:kern w:val="0"/>
          <w:szCs w:val="20"/>
          <w:vertAlign w:val="subscript"/>
          <w:lang w:val="en-GB"/>
        </w:rPr>
        <w:t>i</w:t>
      </w:r>
      <w:r w:rsidRPr="0016785A">
        <w:rPr>
          <w:rFonts w:eastAsia="Times New Roman" w:cs="Times New Roman"/>
          <w:b/>
          <w:kern w:val="0"/>
          <w:szCs w:val="20"/>
          <w:lang w:val="en-GB"/>
        </w:rPr>
        <w:t xml:space="preserve"> field</w:t>
      </w:r>
    </w:p>
    <w:p w14:paraId="1D2A228E" w14:textId="77777777" w:rsidR="000F0640" w:rsidRPr="00AD031B" w:rsidRDefault="000F0640" w:rsidP="000F0640">
      <w:pPr>
        <w:jc w:val="center"/>
      </w:pPr>
      <w:r w:rsidRPr="00EB2590">
        <w:rPr>
          <w:noProof/>
        </w:rPr>
        <w:drawing>
          <wp:inline distT="0" distB="0" distL="0" distR="0" wp14:anchorId="70FF8A2F" wp14:editId="1665105B">
            <wp:extent cx="3241964" cy="268817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60437" cy="2703494"/>
                    </a:xfrm>
                    <a:prstGeom prst="rect">
                      <a:avLst/>
                    </a:prstGeom>
                  </pic:spPr>
                </pic:pic>
              </a:graphicData>
            </a:graphic>
          </wp:inline>
        </w:drawing>
      </w:r>
    </w:p>
    <w:p w14:paraId="3869F7CB" w14:textId="747C5702" w:rsidR="0016785A" w:rsidRPr="0016785A" w:rsidRDefault="000F0640" w:rsidP="000F0640">
      <w:pPr>
        <w:jc w:val="center"/>
        <w:rPr>
          <w:rFonts w:eastAsia="Times New Roman" w:cs="Times New Roman"/>
          <w:b/>
          <w:kern w:val="0"/>
          <w:szCs w:val="20"/>
          <w:lang w:val="en-GB"/>
        </w:rPr>
      </w:pPr>
      <w:r w:rsidRPr="0016785A">
        <w:rPr>
          <w:rFonts w:eastAsia="Times New Roman" w:cs="Times New Roman"/>
          <w:b/>
          <w:noProof/>
          <w:kern w:val="0"/>
          <w:szCs w:val="20"/>
          <w:lang w:val="en-GB" w:eastAsia="ja-JP"/>
        </w:rPr>
        <w:t xml:space="preserve">Figure 6.1.3.x-2: </w:t>
      </w:r>
      <w:r w:rsidRPr="0016785A">
        <w:rPr>
          <w:rFonts w:eastAsia="Times New Roman" w:cs="Times New Roman"/>
          <w:b/>
          <w:noProof/>
          <w:kern w:val="0"/>
          <w:szCs w:val="20"/>
          <w:lang w:val="en-GB" w:eastAsia="ko-KR"/>
        </w:rPr>
        <w:t>SCell Activation/Deactivation with Temporary RS MAC CE</w:t>
      </w:r>
      <w:r w:rsidRPr="0016785A">
        <w:rPr>
          <w:rFonts w:eastAsia="Times New Roman" w:cs="Times New Roman"/>
          <w:b/>
          <w:noProof/>
          <w:kern w:val="0"/>
          <w:szCs w:val="20"/>
          <w:lang w:val="en-GB" w:eastAsia="ja-JP"/>
        </w:rPr>
        <w:t xml:space="preserve"> with </w:t>
      </w:r>
      <w:r w:rsidRPr="0016785A">
        <w:rPr>
          <w:rFonts w:eastAsia="Times New Roman" w:cs="Times New Roman"/>
          <w:b/>
          <w:kern w:val="0"/>
          <w:szCs w:val="20"/>
          <w:lang w:val="en-GB"/>
        </w:rPr>
        <w:t>four octets C</w:t>
      </w:r>
      <w:r w:rsidRPr="0016785A">
        <w:rPr>
          <w:rFonts w:eastAsia="Times New Roman" w:cs="Times New Roman"/>
          <w:b/>
          <w:kern w:val="0"/>
          <w:szCs w:val="20"/>
          <w:vertAlign w:val="subscript"/>
          <w:lang w:val="en-GB"/>
        </w:rPr>
        <w:t>i</w:t>
      </w:r>
      <w:r w:rsidRPr="0016785A">
        <w:rPr>
          <w:rFonts w:eastAsia="Times New Roman" w:cs="Times New Roman"/>
          <w:b/>
          <w:kern w:val="0"/>
          <w:szCs w:val="20"/>
          <w:lang w:val="en-GB"/>
        </w:rPr>
        <w:t xml:space="preserve"> field</w:t>
      </w:r>
    </w:p>
    <w:p w14:paraId="6D1BECA7" w14:textId="77777777" w:rsidR="003A2AEA" w:rsidRPr="0016785A" w:rsidRDefault="003A2AEA" w:rsidP="0016785A">
      <w:pPr>
        <w:pStyle w:val="3"/>
        <w:jc w:val="center"/>
        <w:rPr>
          <w:b/>
        </w:rPr>
        <w:sectPr w:rsidR="003A2AEA" w:rsidRPr="0016785A" w:rsidSect="003A2AEA">
          <w:pgSz w:w="11906" w:h="16838"/>
          <w:pgMar w:top="1418" w:right="1418" w:bottom="1418" w:left="1418" w:header="851" w:footer="992" w:gutter="0"/>
          <w:cols w:space="425"/>
          <w:docGrid w:type="lines" w:linePitch="312"/>
        </w:sectPr>
      </w:pPr>
    </w:p>
    <w:p w14:paraId="5990A58F" w14:textId="233616F8" w:rsidR="00541641" w:rsidRDefault="00541641" w:rsidP="00541641">
      <w:pPr>
        <w:pStyle w:val="3"/>
      </w:pPr>
      <w:r>
        <w:lastRenderedPageBreak/>
        <w:t>TP for 38.331</w:t>
      </w:r>
    </w:p>
    <w:p w14:paraId="2DBFA057" w14:textId="77777777" w:rsidR="00C7419D" w:rsidRPr="00EB5978" w:rsidRDefault="00C7419D" w:rsidP="00C57EB4">
      <w:pPr>
        <w:pStyle w:val="4"/>
        <w:numPr>
          <w:ilvl w:val="0"/>
          <w:numId w:val="0"/>
        </w:numPr>
        <w:rPr>
          <w:lang w:eastAsia="ja-JP"/>
        </w:rPr>
      </w:pPr>
      <w:bookmarkStart w:id="16" w:name="_Toc60777158"/>
      <w:bookmarkStart w:id="17" w:name="_Toc83740113"/>
      <w:bookmarkStart w:id="18" w:name="_Hlk54206873"/>
      <w:r w:rsidRPr="00EB5978">
        <w:rPr>
          <w:lang w:eastAsia="ja-JP"/>
        </w:rPr>
        <w:t>6.3.2</w:t>
      </w:r>
      <w:r w:rsidRPr="00EB5978">
        <w:rPr>
          <w:lang w:eastAsia="ja-JP"/>
        </w:rPr>
        <w:tab/>
        <w:t>Radio resource control information elements</w:t>
      </w:r>
      <w:bookmarkEnd w:id="16"/>
      <w:bookmarkEnd w:id="17"/>
    </w:p>
    <w:bookmarkEnd w:id="18"/>
    <w:p w14:paraId="2B76F955" w14:textId="77777777" w:rsidR="00C7419D" w:rsidRPr="00A607FC" w:rsidRDefault="00C7419D" w:rsidP="000F0640">
      <w:pPr>
        <w:pStyle w:val="5"/>
        <w:numPr>
          <w:ilvl w:val="0"/>
          <w:numId w:val="0"/>
        </w:numPr>
        <w:ind w:left="1134" w:hanging="1134"/>
        <w:rPr>
          <w:lang w:eastAsia="ja-JP"/>
        </w:rPr>
      </w:pPr>
      <w:r w:rsidRPr="00A607FC">
        <w:rPr>
          <w:lang w:eastAsia="ja-JP"/>
        </w:rPr>
        <w:t>–</w:t>
      </w:r>
      <w:r w:rsidRPr="00A607FC">
        <w:rPr>
          <w:lang w:eastAsia="ja-JP"/>
        </w:rPr>
        <w:tab/>
        <w:t>CSI-MeasConfig</w:t>
      </w:r>
    </w:p>
    <w:p w14:paraId="0E47EF8C" w14:textId="5DCB330A" w:rsidR="00C7419D" w:rsidRDefault="00C7419D" w:rsidP="00C7419D">
      <w:pPr>
        <w:rPr>
          <w:lang w:eastAsia="ja-JP"/>
        </w:rPr>
      </w:pPr>
      <w:r w:rsidRPr="00A607FC">
        <w:rPr>
          <w:lang w:eastAsia="ja-JP"/>
        </w:rPr>
        <w:t xml:space="preserve">The IE </w:t>
      </w:r>
      <w:r w:rsidRPr="00A607FC">
        <w:rPr>
          <w:i/>
          <w:lang w:eastAsia="ja-JP"/>
        </w:rPr>
        <w:t xml:space="preserve">CSI-MeasConfig </w:t>
      </w:r>
      <w:r w:rsidRPr="00A607FC">
        <w:rPr>
          <w:lang w:eastAsia="ja-JP"/>
        </w:rPr>
        <w:t xml:space="preserve">is used to configure CSI-RS (reference signals) belonging to the serving cell in which </w:t>
      </w:r>
      <w:r w:rsidRPr="00A607FC">
        <w:rPr>
          <w:i/>
          <w:lang w:eastAsia="ja-JP"/>
        </w:rPr>
        <w:t>CSI-MeasConfig</w:t>
      </w:r>
      <w:r w:rsidRPr="00A607FC">
        <w:rPr>
          <w:lang w:eastAsia="ja-JP"/>
        </w:rPr>
        <w:t xml:space="preserve"> is included, channel state information reports to be transmitted on PUCCH on the serving cell in which </w:t>
      </w:r>
      <w:r w:rsidRPr="00A607FC">
        <w:rPr>
          <w:i/>
          <w:lang w:eastAsia="ja-JP"/>
        </w:rPr>
        <w:t>CSI-MeasConfig</w:t>
      </w:r>
      <w:r w:rsidRPr="00A607FC">
        <w:rPr>
          <w:lang w:eastAsia="ja-JP"/>
        </w:rPr>
        <w:t xml:space="preserve"> is included and channel state information reports on PUSCH triggered by DCI received on the serving cell in which </w:t>
      </w:r>
      <w:r w:rsidRPr="00A607FC">
        <w:rPr>
          <w:i/>
          <w:lang w:eastAsia="ja-JP"/>
        </w:rPr>
        <w:t>CSI-MeasConfig</w:t>
      </w:r>
      <w:r w:rsidRPr="00A607FC">
        <w:rPr>
          <w:lang w:eastAsia="ja-JP"/>
        </w:rPr>
        <w:t xml:space="preserve"> is included. See also TS 38.214 [19], clause 5.2.</w:t>
      </w:r>
    </w:p>
    <w:p w14:paraId="7D81B5A7" w14:textId="77777777" w:rsidR="00C57EB4" w:rsidRPr="006F115B" w:rsidRDefault="00C57EB4" w:rsidP="00C57EB4">
      <w:pPr>
        <w:pStyle w:val="TH"/>
      </w:pPr>
      <w:r w:rsidRPr="006F115B">
        <w:rPr>
          <w:bCs/>
          <w:i/>
          <w:iCs/>
        </w:rPr>
        <w:t xml:space="preserve">CSI-MeasConfig </w:t>
      </w:r>
      <w:r w:rsidRPr="006F115B">
        <w:t>information element</w:t>
      </w:r>
    </w:p>
    <w:p w14:paraId="7422B330" w14:textId="77777777" w:rsidR="00C57EB4" w:rsidRPr="006F115B" w:rsidRDefault="00C57EB4" w:rsidP="00C57EB4">
      <w:pPr>
        <w:pStyle w:val="PL"/>
        <w:adjustRightInd/>
        <w:snapToGrid w:val="0"/>
        <w:rPr>
          <w:color w:val="808080"/>
        </w:rPr>
      </w:pPr>
      <w:r w:rsidRPr="006F115B">
        <w:rPr>
          <w:color w:val="808080"/>
        </w:rPr>
        <w:t>-- ASN1START</w:t>
      </w:r>
    </w:p>
    <w:p w14:paraId="72412B73" w14:textId="77777777" w:rsidR="00C57EB4" w:rsidRPr="006F115B" w:rsidRDefault="00C57EB4" w:rsidP="00C57EB4">
      <w:pPr>
        <w:pStyle w:val="PL"/>
        <w:adjustRightInd/>
        <w:snapToGrid w:val="0"/>
        <w:rPr>
          <w:color w:val="808080"/>
        </w:rPr>
      </w:pPr>
      <w:r w:rsidRPr="006F115B">
        <w:rPr>
          <w:color w:val="808080"/>
        </w:rPr>
        <w:t>-- TAG-CSI-MEASCONFIG-START</w:t>
      </w:r>
    </w:p>
    <w:p w14:paraId="492CD416" w14:textId="77777777" w:rsidR="00C57EB4" w:rsidRPr="006F115B" w:rsidRDefault="00C57EB4" w:rsidP="00C57EB4">
      <w:pPr>
        <w:pStyle w:val="PL"/>
        <w:adjustRightInd/>
        <w:snapToGrid w:val="0"/>
      </w:pPr>
    </w:p>
    <w:p w14:paraId="57D12CD4" w14:textId="77777777" w:rsidR="00C57EB4" w:rsidRPr="006F115B" w:rsidRDefault="00C57EB4" w:rsidP="00C57EB4">
      <w:pPr>
        <w:pStyle w:val="PL"/>
        <w:adjustRightInd/>
        <w:snapToGrid w:val="0"/>
      </w:pPr>
      <w:r w:rsidRPr="006F115B">
        <w:t xml:space="preserve">CSI-MeasConfig ::=                  </w:t>
      </w:r>
      <w:r w:rsidRPr="006F115B">
        <w:rPr>
          <w:color w:val="993366"/>
        </w:rPr>
        <w:t>SEQUENCE</w:t>
      </w:r>
      <w:r w:rsidRPr="006F115B">
        <w:t xml:space="preserve"> {</w:t>
      </w:r>
    </w:p>
    <w:p w14:paraId="0EB19CE2" w14:textId="77777777" w:rsidR="00C57EB4" w:rsidRPr="006F115B" w:rsidRDefault="00C57EB4" w:rsidP="00C57EB4">
      <w:pPr>
        <w:pStyle w:val="PL"/>
        <w:adjustRightInd/>
        <w:snapToGrid w:val="0"/>
        <w:rPr>
          <w:color w:val="808080"/>
        </w:rPr>
      </w:pPr>
      <w:r w:rsidRPr="006F115B">
        <w:t xml:space="preserve">    nzp-CSI-RS-ResourceToAddModList     </w:t>
      </w:r>
      <w:r w:rsidRPr="006F115B">
        <w:rPr>
          <w:color w:val="993366"/>
        </w:rPr>
        <w:t>SEQUENCE</w:t>
      </w:r>
      <w:r w:rsidRPr="006F115B">
        <w:t xml:space="preserve"> (</w:t>
      </w:r>
      <w:r w:rsidRPr="006F115B">
        <w:rPr>
          <w:color w:val="993366"/>
        </w:rPr>
        <w:t>SIZE</w:t>
      </w:r>
      <w:r w:rsidRPr="006F115B">
        <w:t xml:space="preserve"> (1..maxNrofNZP-CSI-RS-Resources))</w:t>
      </w:r>
      <w:r w:rsidRPr="006F115B">
        <w:rPr>
          <w:color w:val="993366"/>
        </w:rPr>
        <w:t xml:space="preserve"> OF</w:t>
      </w:r>
      <w:r w:rsidRPr="006F115B">
        <w:t xml:space="preserve"> NZP-CSI-RS-Resource   </w:t>
      </w:r>
      <w:r w:rsidRPr="006F115B">
        <w:rPr>
          <w:color w:val="993366"/>
        </w:rPr>
        <w:t>OPTIONAL</w:t>
      </w:r>
      <w:r w:rsidRPr="006F115B">
        <w:t xml:space="preserve">, </w:t>
      </w:r>
      <w:r w:rsidRPr="006F115B">
        <w:rPr>
          <w:color w:val="808080"/>
        </w:rPr>
        <w:t>-- Need N</w:t>
      </w:r>
    </w:p>
    <w:p w14:paraId="4EDC31BD" w14:textId="77777777" w:rsidR="00C57EB4" w:rsidRPr="006F115B" w:rsidRDefault="00C57EB4" w:rsidP="00C57EB4">
      <w:pPr>
        <w:pStyle w:val="PL"/>
        <w:adjustRightInd/>
        <w:snapToGrid w:val="0"/>
        <w:rPr>
          <w:color w:val="808080"/>
        </w:rPr>
      </w:pPr>
      <w:r w:rsidRPr="006F115B">
        <w:t xml:space="preserve">    nzp-CSI-RS-ResourceToReleaseList    </w:t>
      </w:r>
      <w:r w:rsidRPr="006F115B">
        <w:rPr>
          <w:color w:val="993366"/>
        </w:rPr>
        <w:t>SEQUENCE</w:t>
      </w:r>
      <w:r w:rsidRPr="006F115B">
        <w:t xml:space="preserve"> (</w:t>
      </w:r>
      <w:r w:rsidRPr="006F115B">
        <w:rPr>
          <w:color w:val="993366"/>
        </w:rPr>
        <w:t>SIZE</w:t>
      </w:r>
      <w:r w:rsidRPr="006F115B">
        <w:t xml:space="preserve"> (1..maxNrofNZP-CSI-RS-Resources))</w:t>
      </w:r>
      <w:r w:rsidRPr="006F115B">
        <w:rPr>
          <w:color w:val="993366"/>
        </w:rPr>
        <w:t xml:space="preserve"> OF</w:t>
      </w:r>
      <w:r w:rsidRPr="006F115B">
        <w:t xml:space="preserve"> NZP-CSI-RS-ResourceId </w:t>
      </w:r>
      <w:r w:rsidRPr="006F115B">
        <w:rPr>
          <w:color w:val="993366"/>
        </w:rPr>
        <w:t>OPTIONAL</w:t>
      </w:r>
      <w:r w:rsidRPr="006F115B">
        <w:t xml:space="preserve">, </w:t>
      </w:r>
      <w:r w:rsidRPr="006F115B">
        <w:rPr>
          <w:color w:val="808080"/>
        </w:rPr>
        <w:t>-- Need N</w:t>
      </w:r>
    </w:p>
    <w:p w14:paraId="706CFCDE" w14:textId="77777777" w:rsidR="00C57EB4" w:rsidRPr="006F115B" w:rsidRDefault="00C57EB4" w:rsidP="00C57EB4">
      <w:pPr>
        <w:pStyle w:val="PL"/>
        <w:adjustRightInd/>
        <w:snapToGrid w:val="0"/>
      </w:pPr>
      <w:r w:rsidRPr="006F115B">
        <w:t xml:space="preserve">    nzp-CSI-RS-ResourceSetToAddModList  </w:t>
      </w:r>
      <w:r w:rsidRPr="006F115B">
        <w:rPr>
          <w:color w:val="993366"/>
        </w:rPr>
        <w:t>SEQUENCE</w:t>
      </w:r>
      <w:r w:rsidRPr="006F115B">
        <w:t xml:space="preserve"> (</w:t>
      </w:r>
      <w:r w:rsidRPr="006F115B">
        <w:rPr>
          <w:color w:val="993366"/>
        </w:rPr>
        <w:t>SIZE</w:t>
      </w:r>
      <w:r w:rsidRPr="006F115B">
        <w:t xml:space="preserve"> (1..maxNrofNZP-CSI-RS-ResourceSets))</w:t>
      </w:r>
      <w:r w:rsidRPr="006F115B">
        <w:rPr>
          <w:color w:val="993366"/>
        </w:rPr>
        <w:t xml:space="preserve"> OF</w:t>
      </w:r>
      <w:r w:rsidRPr="006F115B">
        <w:t xml:space="preserve"> NZP-CSI-RS-ResourceSet</w:t>
      </w:r>
    </w:p>
    <w:p w14:paraId="202DCF5B" w14:textId="77777777" w:rsidR="00C57EB4" w:rsidRPr="006F115B" w:rsidRDefault="00C57EB4" w:rsidP="00C57EB4">
      <w:pPr>
        <w:pStyle w:val="PL"/>
        <w:adjustRightInd/>
        <w:snapToGrid w:val="0"/>
        <w:rPr>
          <w:color w:val="808080"/>
        </w:rPr>
      </w:pPr>
      <w:r w:rsidRPr="006F115B">
        <w:t xml:space="preserve">                                                                                                                  </w:t>
      </w:r>
      <w:r w:rsidRPr="006F115B">
        <w:rPr>
          <w:color w:val="993366"/>
        </w:rPr>
        <w:t>OPTIONAL</w:t>
      </w:r>
      <w:r w:rsidRPr="006F115B">
        <w:t xml:space="preserve">, </w:t>
      </w:r>
      <w:r w:rsidRPr="006F115B">
        <w:rPr>
          <w:color w:val="808080"/>
        </w:rPr>
        <w:t>-- Need N</w:t>
      </w:r>
    </w:p>
    <w:p w14:paraId="18788F88" w14:textId="77777777" w:rsidR="00C57EB4" w:rsidRPr="006F115B" w:rsidRDefault="00C57EB4" w:rsidP="00C57EB4">
      <w:pPr>
        <w:pStyle w:val="PL"/>
        <w:adjustRightInd/>
        <w:snapToGrid w:val="0"/>
      </w:pPr>
      <w:r w:rsidRPr="006F115B">
        <w:t xml:space="preserve">    nzp-CSI-RS-ResourceSetToReleaseList </w:t>
      </w:r>
      <w:r w:rsidRPr="006F115B">
        <w:rPr>
          <w:color w:val="993366"/>
        </w:rPr>
        <w:t>SEQUENCE</w:t>
      </w:r>
      <w:r w:rsidRPr="006F115B">
        <w:t xml:space="preserve"> (</w:t>
      </w:r>
      <w:r w:rsidRPr="006F115B">
        <w:rPr>
          <w:color w:val="993366"/>
        </w:rPr>
        <w:t>SIZE</w:t>
      </w:r>
      <w:r w:rsidRPr="006F115B">
        <w:t xml:space="preserve"> (1..maxNrofNZP-CSI-RS-ResourceSets))</w:t>
      </w:r>
      <w:r w:rsidRPr="006F115B">
        <w:rPr>
          <w:color w:val="993366"/>
        </w:rPr>
        <w:t xml:space="preserve"> OF</w:t>
      </w:r>
      <w:r w:rsidRPr="006F115B">
        <w:t xml:space="preserve"> NZP-CSI-RS-ResourceSetId</w:t>
      </w:r>
    </w:p>
    <w:p w14:paraId="64271418" w14:textId="77777777" w:rsidR="00C57EB4" w:rsidRPr="006F115B" w:rsidRDefault="00C57EB4" w:rsidP="00C57EB4">
      <w:pPr>
        <w:pStyle w:val="PL"/>
        <w:adjustRightInd/>
        <w:snapToGrid w:val="0"/>
        <w:rPr>
          <w:color w:val="808080"/>
        </w:rPr>
      </w:pPr>
      <w:r w:rsidRPr="006F115B">
        <w:t xml:space="preserve">                                                                                                                  </w:t>
      </w:r>
      <w:r w:rsidRPr="006F115B">
        <w:rPr>
          <w:color w:val="993366"/>
        </w:rPr>
        <w:t>OPTIONAL</w:t>
      </w:r>
      <w:r w:rsidRPr="006F115B">
        <w:t xml:space="preserve">, </w:t>
      </w:r>
      <w:r w:rsidRPr="006F115B">
        <w:rPr>
          <w:color w:val="808080"/>
        </w:rPr>
        <w:t>-- Need N</w:t>
      </w:r>
    </w:p>
    <w:p w14:paraId="4A3AC5B1" w14:textId="77777777" w:rsidR="00C57EB4" w:rsidRPr="006F115B" w:rsidRDefault="00C57EB4" w:rsidP="00C57EB4">
      <w:pPr>
        <w:pStyle w:val="PL"/>
        <w:adjustRightInd/>
        <w:snapToGrid w:val="0"/>
        <w:rPr>
          <w:color w:val="808080"/>
        </w:rPr>
      </w:pPr>
      <w:r w:rsidRPr="006F115B">
        <w:t xml:space="preserve">    csi-IM-ResourceToAddModList         </w:t>
      </w:r>
      <w:r w:rsidRPr="006F115B">
        <w:rPr>
          <w:color w:val="993366"/>
        </w:rPr>
        <w:t>SEQUENCE</w:t>
      </w:r>
      <w:r w:rsidRPr="006F115B">
        <w:t xml:space="preserve"> (</w:t>
      </w:r>
      <w:r w:rsidRPr="006F115B">
        <w:rPr>
          <w:color w:val="993366"/>
        </w:rPr>
        <w:t>SIZE</w:t>
      </w:r>
      <w:r w:rsidRPr="006F115B">
        <w:t xml:space="preserve"> (1..maxNrofCSI-IM-Resources))</w:t>
      </w:r>
      <w:r w:rsidRPr="006F115B">
        <w:rPr>
          <w:color w:val="993366"/>
        </w:rPr>
        <w:t xml:space="preserve"> OF</w:t>
      </w:r>
      <w:r w:rsidRPr="006F115B">
        <w:t xml:space="preserve"> CSI-IM-Resource           </w:t>
      </w:r>
      <w:r w:rsidRPr="006F115B">
        <w:rPr>
          <w:color w:val="993366"/>
        </w:rPr>
        <w:t>OPTIONAL</w:t>
      </w:r>
      <w:r w:rsidRPr="006F115B">
        <w:t xml:space="preserve">, </w:t>
      </w:r>
      <w:r w:rsidRPr="006F115B">
        <w:rPr>
          <w:color w:val="808080"/>
        </w:rPr>
        <w:t>-- Need N</w:t>
      </w:r>
    </w:p>
    <w:p w14:paraId="4BBF037F" w14:textId="77777777" w:rsidR="00C57EB4" w:rsidRPr="006F115B" w:rsidRDefault="00C57EB4" w:rsidP="00C57EB4">
      <w:pPr>
        <w:pStyle w:val="PL"/>
        <w:adjustRightInd/>
        <w:snapToGrid w:val="0"/>
        <w:rPr>
          <w:color w:val="808080"/>
        </w:rPr>
      </w:pPr>
      <w:r w:rsidRPr="006F115B">
        <w:t xml:space="preserve">    csi-IM-ResourceToReleaseList        </w:t>
      </w:r>
      <w:r w:rsidRPr="006F115B">
        <w:rPr>
          <w:color w:val="993366"/>
        </w:rPr>
        <w:t>SEQUENCE</w:t>
      </w:r>
      <w:r w:rsidRPr="006F115B">
        <w:t xml:space="preserve"> (</w:t>
      </w:r>
      <w:r w:rsidRPr="006F115B">
        <w:rPr>
          <w:color w:val="993366"/>
        </w:rPr>
        <w:t>SIZE</w:t>
      </w:r>
      <w:r w:rsidRPr="006F115B">
        <w:t xml:space="preserve"> (1..maxNrofCSI-IM-Resources))</w:t>
      </w:r>
      <w:r w:rsidRPr="006F115B">
        <w:rPr>
          <w:color w:val="993366"/>
        </w:rPr>
        <w:t xml:space="preserve"> OF</w:t>
      </w:r>
      <w:r w:rsidRPr="006F115B">
        <w:t xml:space="preserve"> CSI-IM-ResourceId         </w:t>
      </w:r>
      <w:r w:rsidRPr="006F115B">
        <w:rPr>
          <w:color w:val="993366"/>
        </w:rPr>
        <w:t>OPTIONAL</w:t>
      </w:r>
      <w:r w:rsidRPr="006F115B">
        <w:t xml:space="preserve">, </w:t>
      </w:r>
      <w:r w:rsidRPr="006F115B">
        <w:rPr>
          <w:color w:val="808080"/>
        </w:rPr>
        <w:t>-- Need N</w:t>
      </w:r>
    </w:p>
    <w:p w14:paraId="79F60410" w14:textId="77777777" w:rsidR="00C57EB4" w:rsidRPr="006F115B" w:rsidRDefault="00C57EB4" w:rsidP="00C57EB4">
      <w:pPr>
        <w:pStyle w:val="PL"/>
        <w:adjustRightInd/>
        <w:snapToGrid w:val="0"/>
        <w:rPr>
          <w:color w:val="808080"/>
        </w:rPr>
      </w:pPr>
      <w:r w:rsidRPr="006F115B">
        <w:t xml:space="preserve">    csi-IM-ResourceSetToAddModList      </w:t>
      </w:r>
      <w:r w:rsidRPr="006F115B">
        <w:rPr>
          <w:color w:val="993366"/>
        </w:rPr>
        <w:t>SEQUENCE</w:t>
      </w:r>
      <w:r w:rsidRPr="006F115B">
        <w:t xml:space="preserve"> (</w:t>
      </w:r>
      <w:r w:rsidRPr="006F115B">
        <w:rPr>
          <w:color w:val="993366"/>
        </w:rPr>
        <w:t>SIZE</w:t>
      </w:r>
      <w:r w:rsidRPr="006F115B">
        <w:t xml:space="preserve"> (1..maxNrofCSI-IM-ResourceSets))</w:t>
      </w:r>
      <w:r w:rsidRPr="006F115B">
        <w:rPr>
          <w:color w:val="993366"/>
        </w:rPr>
        <w:t xml:space="preserve"> OF</w:t>
      </w:r>
      <w:r w:rsidRPr="006F115B">
        <w:t xml:space="preserve"> CSI-IM-ResourceSet     </w:t>
      </w:r>
      <w:r w:rsidRPr="006F115B">
        <w:rPr>
          <w:color w:val="993366"/>
        </w:rPr>
        <w:t>OPTIONAL</w:t>
      </w:r>
      <w:r w:rsidRPr="006F115B">
        <w:t xml:space="preserve">, </w:t>
      </w:r>
      <w:r w:rsidRPr="006F115B">
        <w:rPr>
          <w:color w:val="808080"/>
        </w:rPr>
        <w:t>-- Need N</w:t>
      </w:r>
    </w:p>
    <w:p w14:paraId="6E06CD59" w14:textId="77777777" w:rsidR="00C57EB4" w:rsidRPr="006F115B" w:rsidRDefault="00C57EB4" w:rsidP="00C57EB4">
      <w:pPr>
        <w:pStyle w:val="PL"/>
        <w:adjustRightInd/>
        <w:snapToGrid w:val="0"/>
        <w:rPr>
          <w:color w:val="808080"/>
        </w:rPr>
      </w:pPr>
      <w:r w:rsidRPr="006F115B">
        <w:t xml:space="preserve">    csi-IM-ResourceSetToReleaseList     </w:t>
      </w:r>
      <w:r w:rsidRPr="006F115B">
        <w:rPr>
          <w:color w:val="993366"/>
        </w:rPr>
        <w:t>SEQUENCE</w:t>
      </w:r>
      <w:r w:rsidRPr="006F115B">
        <w:t xml:space="preserve"> (</w:t>
      </w:r>
      <w:r w:rsidRPr="006F115B">
        <w:rPr>
          <w:color w:val="993366"/>
        </w:rPr>
        <w:t>SIZE</w:t>
      </w:r>
      <w:r w:rsidRPr="006F115B">
        <w:t xml:space="preserve"> (1..maxNrofCSI-IM-ResourceSets))</w:t>
      </w:r>
      <w:r w:rsidRPr="006F115B">
        <w:rPr>
          <w:color w:val="993366"/>
        </w:rPr>
        <w:t xml:space="preserve"> OF</w:t>
      </w:r>
      <w:r w:rsidRPr="006F115B">
        <w:t xml:space="preserve"> CSI-IM-ResourceSetId   </w:t>
      </w:r>
      <w:r w:rsidRPr="006F115B">
        <w:rPr>
          <w:color w:val="993366"/>
        </w:rPr>
        <w:t>OPTIONAL</w:t>
      </w:r>
      <w:r w:rsidRPr="006F115B">
        <w:t xml:space="preserve">, </w:t>
      </w:r>
      <w:r w:rsidRPr="006F115B">
        <w:rPr>
          <w:color w:val="808080"/>
        </w:rPr>
        <w:t>-- Need N</w:t>
      </w:r>
    </w:p>
    <w:p w14:paraId="1600D322" w14:textId="77777777" w:rsidR="00C57EB4" w:rsidRPr="006F115B" w:rsidRDefault="00C57EB4" w:rsidP="00C57EB4">
      <w:pPr>
        <w:pStyle w:val="PL"/>
        <w:adjustRightInd/>
        <w:snapToGrid w:val="0"/>
        <w:rPr>
          <w:color w:val="808080"/>
        </w:rPr>
      </w:pPr>
      <w:r w:rsidRPr="006F115B">
        <w:t xml:space="preserve">    csi-SSB-ResourceSetToAddModList     </w:t>
      </w:r>
      <w:r w:rsidRPr="006F115B">
        <w:rPr>
          <w:color w:val="993366"/>
        </w:rPr>
        <w:t>SEQUENCE</w:t>
      </w:r>
      <w:r w:rsidRPr="006F115B">
        <w:t xml:space="preserve"> (</w:t>
      </w:r>
      <w:r w:rsidRPr="006F115B">
        <w:rPr>
          <w:color w:val="993366"/>
        </w:rPr>
        <w:t>SIZE</w:t>
      </w:r>
      <w:r w:rsidRPr="006F115B">
        <w:t xml:space="preserve"> (1..maxNrofCSI-SSB-ResourceSets))</w:t>
      </w:r>
      <w:r w:rsidRPr="006F115B">
        <w:rPr>
          <w:color w:val="993366"/>
        </w:rPr>
        <w:t xml:space="preserve"> OF</w:t>
      </w:r>
      <w:r w:rsidRPr="006F115B">
        <w:t xml:space="preserve"> CSI-SSB-ResourceSet   </w:t>
      </w:r>
      <w:r w:rsidRPr="006F115B">
        <w:rPr>
          <w:color w:val="993366"/>
        </w:rPr>
        <w:t>OPTIONAL</w:t>
      </w:r>
      <w:r w:rsidRPr="006F115B">
        <w:t xml:space="preserve">, </w:t>
      </w:r>
      <w:r w:rsidRPr="006F115B">
        <w:rPr>
          <w:color w:val="808080"/>
        </w:rPr>
        <w:t>-- Need N</w:t>
      </w:r>
    </w:p>
    <w:p w14:paraId="38B0864F" w14:textId="77777777" w:rsidR="00C57EB4" w:rsidRPr="006F115B" w:rsidRDefault="00C57EB4" w:rsidP="00C57EB4">
      <w:pPr>
        <w:pStyle w:val="PL"/>
        <w:adjustRightInd/>
        <w:snapToGrid w:val="0"/>
        <w:rPr>
          <w:color w:val="808080"/>
        </w:rPr>
      </w:pPr>
      <w:r w:rsidRPr="006F115B">
        <w:t xml:space="preserve">    csi-SSB-ResourceSetToReleaseList    </w:t>
      </w:r>
      <w:r w:rsidRPr="006F115B">
        <w:rPr>
          <w:color w:val="993366"/>
        </w:rPr>
        <w:t>SEQUENCE</w:t>
      </w:r>
      <w:r w:rsidRPr="006F115B">
        <w:t xml:space="preserve"> (</w:t>
      </w:r>
      <w:r w:rsidRPr="006F115B">
        <w:rPr>
          <w:color w:val="993366"/>
        </w:rPr>
        <w:t>SIZE</w:t>
      </w:r>
      <w:r w:rsidRPr="006F115B">
        <w:t xml:space="preserve"> (1..maxNrofCSI-SSB-ResourceSets))</w:t>
      </w:r>
      <w:r w:rsidRPr="006F115B">
        <w:rPr>
          <w:color w:val="993366"/>
        </w:rPr>
        <w:t xml:space="preserve"> OF</w:t>
      </w:r>
      <w:r w:rsidRPr="006F115B">
        <w:t xml:space="preserve"> CSI-SSB-ResourceSetId </w:t>
      </w:r>
      <w:r w:rsidRPr="006F115B">
        <w:rPr>
          <w:color w:val="993366"/>
        </w:rPr>
        <w:t>OPTIONAL</w:t>
      </w:r>
      <w:r w:rsidRPr="006F115B">
        <w:t xml:space="preserve">, </w:t>
      </w:r>
      <w:r w:rsidRPr="006F115B">
        <w:rPr>
          <w:color w:val="808080"/>
        </w:rPr>
        <w:t>-- Need N</w:t>
      </w:r>
    </w:p>
    <w:p w14:paraId="671D5F10" w14:textId="77777777" w:rsidR="00C57EB4" w:rsidRPr="006F115B" w:rsidRDefault="00C57EB4" w:rsidP="00C57EB4">
      <w:pPr>
        <w:pStyle w:val="PL"/>
        <w:adjustRightInd/>
        <w:snapToGrid w:val="0"/>
      </w:pPr>
      <w:r w:rsidRPr="006F115B">
        <w:t xml:space="preserve">    csi-ResourceConfigToAddModList      </w:t>
      </w:r>
      <w:r w:rsidRPr="006F115B">
        <w:rPr>
          <w:color w:val="993366"/>
        </w:rPr>
        <w:t>SEQUENCE</w:t>
      </w:r>
      <w:r w:rsidRPr="006F115B">
        <w:t xml:space="preserve"> (</w:t>
      </w:r>
      <w:r w:rsidRPr="006F115B">
        <w:rPr>
          <w:color w:val="993366"/>
        </w:rPr>
        <w:t>SIZE</w:t>
      </w:r>
      <w:r w:rsidRPr="006F115B">
        <w:t xml:space="preserve"> (1..maxNrofCSI-ResourceConfigurations))</w:t>
      </w:r>
      <w:r w:rsidRPr="006F115B">
        <w:rPr>
          <w:color w:val="993366"/>
        </w:rPr>
        <w:t xml:space="preserve"> OF</w:t>
      </w:r>
      <w:r w:rsidRPr="006F115B">
        <w:t xml:space="preserve"> CSI-ResourceConfig</w:t>
      </w:r>
    </w:p>
    <w:p w14:paraId="6CD4C4E6" w14:textId="77777777" w:rsidR="00C57EB4" w:rsidRPr="006F115B" w:rsidRDefault="00C57EB4" w:rsidP="00C57EB4">
      <w:pPr>
        <w:pStyle w:val="PL"/>
        <w:adjustRightInd/>
        <w:snapToGrid w:val="0"/>
        <w:rPr>
          <w:color w:val="808080"/>
        </w:rPr>
      </w:pPr>
      <w:r w:rsidRPr="006F115B">
        <w:t xml:space="preserve">                                                                                                                  </w:t>
      </w:r>
      <w:r w:rsidRPr="006F115B">
        <w:rPr>
          <w:color w:val="993366"/>
        </w:rPr>
        <w:t>OPTIONAL</w:t>
      </w:r>
      <w:r w:rsidRPr="006F115B">
        <w:t xml:space="preserve">, </w:t>
      </w:r>
      <w:r w:rsidRPr="006F115B">
        <w:rPr>
          <w:color w:val="808080"/>
        </w:rPr>
        <w:t>-- Need N</w:t>
      </w:r>
    </w:p>
    <w:p w14:paraId="39928E76" w14:textId="77777777" w:rsidR="00C57EB4" w:rsidRPr="006F115B" w:rsidRDefault="00C57EB4" w:rsidP="00C57EB4">
      <w:pPr>
        <w:pStyle w:val="PL"/>
        <w:adjustRightInd/>
        <w:snapToGrid w:val="0"/>
      </w:pPr>
      <w:r w:rsidRPr="006F115B">
        <w:t xml:space="preserve">    csi-ResourceConfigToReleaseList     </w:t>
      </w:r>
      <w:r w:rsidRPr="006F115B">
        <w:rPr>
          <w:color w:val="993366"/>
        </w:rPr>
        <w:t>SEQUENCE</w:t>
      </w:r>
      <w:r w:rsidRPr="006F115B">
        <w:t xml:space="preserve"> (</w:t>
      </w:r>
      <w:r w:rsidRPr="006F115B">
        <w:rPr>
          <w:color w:val="993366"/>
        </w:rPr>
        <w:t>SIZE</w:t>
      </w:r>
      <w:r w:rsidRPr="006F115B">
        <w:t xml:space="preserve"> (1..maxNrofCSI-ResourceConfigurations))</w:t>
      </w:r>
      <w:r w:rsidRPr="006F115B">
        <w:rPr>
          <w:color w:val="993366"/>
        </w:rPr>
        <w:t xml:space="preserve"> OF</w:t>
      </w:r>
      <w:r w:rsidRPr="006F115B">
        <w:t xml:space="preserve"> CSI-ResourceConfigId</w:t>
      </w:r>
    </w:p>
    <w:p w14:paraId="467015B7" w14:textId="77777777" w:rsidR="00C57EB4" w:rsidRPr="006F115B" w:rsidRDefault="00C57EB4" w:rsidP="00C57EB4">
      <w:pPr>
        <w:pStyle w:val="PL"/>
        <w:adjustRightInd/>
        <w:snapToGrid w:val="0"/>
        <w:rPr>
          <w:color w:val="808080"/>
        </w:rPr>
      </w:pPr>
      <w:r w:rsidRPr="006F115B">
        <w:t xml:space="preserve">                                                                                                                  </w:t>
      </w:r>
      <w:r w:rsidRPr="006F115B">
        <w:rPr>
          <w:color w:val="993366"/>
        </w:rPr>
        <w:t>OPTIONAL</w:t>
      </w:r>
      <w:r w:rsidRPr="006F115B">
        <w:t xml:space="preserve">, </w:t>
      </w:r>
      <w:r w:rsidRPr="006F115B">
        <w:rPr>
          <w:color w:val="808080"/>
        </w:rPr>
        <w:t>-- Need N</w:t>
      </w:r>
    </w:p>
    <w:p w14:paraId="54FDE6F2" w14:textId="77777777" w:rsidR="00C57EB4" w:rsidRPr="006F115B" w:rsidRDefault="00C57EB4" w:rsidP="00C57EB4">
      <w:pPr>
        <w:pStyle w:val="PL"/>
        <w:adjustRightInd/>
        <w:snapToGrid w:val="0"/>
        <w:rPr>
          <w:color w:val="808080"/>
        </w:rPr>
      </w:pPr>
      <w:r w:rsidRPr="006F115B">
        <w:t xml:space="preserve">    csi-ReportConfigToAddModList        </w:t>
      </w:r>
      <w:r w:rsidRPr="006F115B">
        <w:rPr>
          <w:color w:val="993366"/>
        </w:rPr>
        <w:t>SEQUENCE</w:t>
      </w:r>
      <w:r w:rsidRPr="006F115B">
        <w:t xml:space="preserve"> (</w:t>
      </w:r>
      <w:r w:rsidRPr="006F115B">
        <w:rPr>
          <w:color w:val="993366"/>
        </w:rPr>
        <w:t>SIZE</w:t>
      </w:r>
      <w:r w:rsidRPr="006F115B">
        <w:t xml:space="preserve"> (1..maxNrofCSI-ReportConfigurations))</w:t>
      </w:r>
      <w:r w:rsidRPr="006F115B">
        <w:rPr>
          <w:color w:val="993366"/>
        </w:rPr>
        <w:t xml:space="preserve"> OF</w:t>
      </w:r>
      <w:r w:rsidRPr="006F115B">
        <w:t xml:space="preserve"> CSI-ReportConfig  </w:t>
      </w:r>
      <w:r w:rsidRPr="006F115B">
        <w:rPr>
          <w:color w:val="993366"/>
        </w:rPr>
        <w:t>OPTIONAL</w:t>
      </w:r>
      <w:r w:rsidRPr="006F115B">
        <w:t xml:space="preserve">, </w:t>
      </w:r>
      <w:r w:rsidRPr="006F115B">
        <w:rPr>
          <w:color w:val="808080"/>
        </w:rPr>
        <w:t>-- Need N</w:t>
      </w:r>
    </w:p>
    <w:p w14:paraId="2B91A71C" w14:textId="77777777" w:rsidR="00C57EB4" w:rsidRPr="006F115B" w:rsidRDefault="00C57EB4" w:rsidP="00C57EB4">
      <w:pPr>
        <w:pStyle w:val="PL"/>
        <w:adjustRightInd/>
        <w:snapToGrid w:val="0"/>
      </w:pPr>
      <w:r w:rsidRPr="006F115B">
        <w:t xml:space="preserve">    csi-ReportConfigToReleaseList       </w:t>
      </w:r>
      <w:r w:rsidRPr="006F115B">
        <w:rPr>
          <w:color w:val="993366"/>
        </w:rPr>
        <w:t>SEQUENCE</w:t>
      </w:r>
      <w:r w:rsidRPr="006F115B">
        <w:t xml:space="preserve"> (</w:t>
      </w:r>
      <w:r w:rsidRPr="006F115B">
        <w:rPr>
          <w:color w:val="993366"/>
        </w:rPr>
        <w:t>SIZE</w:t>
      </w:r>
      <w:r w:rsidRPr="006F115B">
        <w:t xml:space="preserve"> (1..maxNrofCSI-ReportConfigurations))</w:t>
      </w:r>
      <w:r w:rsidRPr="006F115B">
        <w:rPr>
          <w:color w:val="993366"/>
        </w:rPr>
        <w:t xml:space="preserve"> OF</w:t>
      </w:r>
      <w:r w:rsidRPr="006F115B">
        <w:t xml:space="preserve"> CSI-ReportConfigId</w:t>
      </w:r>
    </w:p>
    <w:p w14:paraId="0DC4A4CF" w14:textId="77777777" w:rsidR="00C57EB4" w:rsidRPr="006F115B" w:rsidRDefault="00C57EB4" w:rsidP="00C57EB4">
      <w:pPr>
        <w:pStyle w:val="PL"/>
        <w:adjustRightInd/>
        <w:snapToGrid w:val="0"/>
        <w:rPr>
          <w:color w:val="808080"/>
        </w:rPr>
      </w:pPr>
      <w:r w:rsidRPr="006F115B">
        <w:t xml:space="preserve">                                                                                                                  </w:t>
      </w:r>
      <w:r w:rsidRPr="006F115B">
        <w:rPr>
          <w:color w:val="993366"/>
        </w:rPr>
        <w:t>OPTIONAL</w:t>
      </w:r>
      <w:r w:rsidRPr="006F115B">
        <w:t xml:space="preserve">, </w:t>
      </w:r>
      <w:r w:rsidRPr="006F115B">
        <w:rPr>
          <w:color w:val="808080"/>
        </w:rPr>
        <w:t>-- Need N</w:t>
      </w:r>
    </w:p>
    <w:p w14:paraId="4BF33F30" w14:textId="77777777" w:rsidR="00C57EB4" w:rsidRPr="006F115B" w:rsidRDefault="00C57EB4" w:rsidP="00C57EB4">
      <w:pPr>
        <w:pStyle w:val="PL"/>
        <w:adjustRightInd/>
        <w:snapToGrid w:val="0"/>
        <w:rPr>
          <w:color w:val="808080"/>
        </w:rPr>
      </w:pPr>
      <w:r w:rsidRPr="006F115B">
        <w:t xml:space="preserve">    reportTriggerSize                   </w:t>
      </w:r>
      <w:r w:rsidRPr="006F115B">
        <w:rPr>
          <w:color w:val="993366"/>
        </w:rPr>
        <w:t>INTEGER</w:t>
      </w:r>
      <w:r w:rsidRPr="006F115B">
        <w:t xml:space="preserve"> (0..6)                                                            </w:t>
      </w:r>
      <w:r w:rsidRPr="006F115B">
        <w:rPr>
          <w:color w:val="993366"/>
        </w:rPr>
        <w:t>OPTIONAL</w:t>
      </w:r>
      <w:r w:rsidRPr="006F115B">
        <w:t xml:space="preserve">, </w:t>
      </w:r>
      <w:r w:rsidRPr="006F115B">
        <w:rPr>
          <w:color w:val="808080"/>
        </w:rPr>
        <w:t>-- Need M</w:t>
      </w:r>
    </w:p>
    <w:p w14:paraId="4DCBF1CC" w14:textId="77777777" w:rsidR="00C57EB4" w:rsidRPr="006F115B" w:rsidRDefault="00C57EB4" w:rsidP="00C57EB4">
      <w:pPr>
        <w:pStyle w:val="PL"/>
        <w:adjustRightInd/>
        <w:snapToGrid w:val="0"/>
        <w:rPr>
          <w:color w:val="808080"/>
        </w:rPr>
      </w:pPr>
      <w:r w:rsidRPr="006F115B">
        <w:t xml:space="preserve">    aperiodicTriggerStateList           SetupRelease { CSI-AperiodicTriggerStateList }                            </w:t>
      </w:r>
      <w:r w:rsidRPr="006F115B">
        <w:rPr>
          <w:color w:val="993366"/>
        </w:rPr>
        <w:t>OPTIONAL</w:t>
      </w:r>
      <w:r w:rsidRPr="006F115B">
        <w:t xml:space="preserve">, </w:t>
      </w:r>
      <w:r w:rsidRPr="006F115B">
        <w:rPr>
          <w:color w:val="808080"/>
        </w:rPr>
        <w:t>-- Need M</w:t>
      </w:r>
    </w:p>
    <w:p w14:paraId="24080563" w14:textId="77777777" w:rsidR="00C57EB4" w:rsidRPr="006F115B" w:rsidRDefault="00C57EB4" w:rsidP="00C57EB4">
      <w:pPr>
        <w:pStyle w:val="PL"/>
        <w:adjustRightInd/>
        <w:snapToGrid w:val="0"/>
        <w:rPr>
          <w:color w:val="808080"/>
        </w:rPr>
      </w:pPr>
      <w:r w:rsidRPr="006F115B">
        <w:t xml:space="preserve">    semiPersistentOnPUSCH-TriggerStateList    SetupRelease { CSI-SemiPersistentOnPUSCH-TriggerStateList }         </w:t>
      </w:r>
      <w:r w:rsidRPr="006F115B">
        <w:rPr>
          <w:color w:val="993366"/>
        </w:rPr>
        <w:t>OPTIONAL</w:t>
      </w:r>
      <w:r w:rsidRPr="006F115B">
        <w:t xml:space="preserve">, </w:t>
      </w:r>
      <w:r w:rsidRPr="006F115B">
        <w:rPr>
          <w:color w:val="808080"/>
        </w:rPr>
        <w:t>-- Need M</w:t>
      </w:r>
    </w:p>
    <w:p w14:paraId="62C37E7B" w14:textId="77777777" w:rsidR="00C57EB4" w:rsidRPr="006F115B" w:rsidRDefault="00C57EB4" w:rsidP="00C57EB4">
      <w:pPr>
        <w:pStyle w:val="PL"/>
        <w:adjustRightInd/>
        <w:snapToGrid w:val="0"/>
      </w:pPr>
      <w:r w:rsidRPr="006F115B">
        <w:t xml:space="preserve">    ...,</w:t>
      </w:r>
    </w:p>
    <w:p w14:paraId="00D81485" w14:textId="77777777" w:rsidR="00C57EB4" w:rsidRPr="006F115B" w:rsidRDefault="00C57EB4" w:rsidP="00C57EB4">
      <w:pPr>
        <w:pStyle w:val="PL"/>
        <w:adjustRightInd/>
        <w:snapToGrid w:val="0"/>
      </w:pPr>
      <w:r w:rsidRPr="006F115B">
        <w:t xml:space="preserve">    [[</w:t>
      </w:r>
    </w:p>
    <w:p w14:paraId="7C97F201" w14:textId="77777777" w:rsidR="00C57EB4" w:rsidRPr="006F115B" w:rsidRDefault="00C57EB4" w:rsidP="00C57EB4">
      <w:pPr>
        <w:pStyle w:val="PL"/>
        <w:adjustRightInd/>
        <w:snapToGrid w:val="0"/>
        <w:rPr>
          <w:color w:val="808080"/>
        </w:rPr>
      </w:pPr>
      <w:r w:rsidRPr="006F115B">
        <w:t xml:space="preserve">    reportTriggerSizeDCI-0-2-r16        </w:t>
      </w:r>
      <w:r w:rsidRPr="006F115B">
        <w:rPr>
          <w:color w:val="993366"/>
        </w:rPr>
        <w:t>INTEGER</w:t>
      </w:r>
      <w:r w:rsidRPr="006F115B">
        <w:t xml:space="preserve"> (0..6)                                                            </w:t>
      </w:r>
      <w:r w:rsidRPr="006F115B">
        <w:rPr>
          <w:color w:val="993366"/>
        </w:rPr>
        <w:t>OPTIONAL</w:t>
      </w:r>
      <w:r w:rsidRPr="006F115B">
        <w:t xml:space="preserve"> </w:t>
      </w:r>
      <w:r w:rsidRPr="006F115B">
        <w:rPr>
          <w:color w:val="808080"/>
        </w:rPr>
        <w:t>-- Need R</w:t>
      </w:r>
    </w:p>
    <w:p w14:paraId="6C2BF956" w14:textId="057901EC" w:rsidR="00C57EB4" w:rsidRPr="006F115B" w:rsidRDefault="00C57EB4" w:rsidP="00C57EB4">
      <w:pPr>
        <w:pStyle w:val="PL"/>
        <w:adjustRightInd/>
        <w:snapToGrid w:val="0"/>
      </w:pPr>
      <w:r w:rsidRPr="006F115B">
        <w:t xml:space="preserve">    ]]</w:t>
      </w:r>
      <w:ins w:id="19" w:author="vivo" w:date="2022-01-08T17:56:00Z">
        <w:r w:rsidR="00B446DC">
          <w:t>,</w:t>
        </w:r>
      </w:ins>
    </w:p>
    <w:p w14:paraId="760052E5" w14:textId="175377B9" w:rsidR="00B446DC" w:rsidRDefault="00B446DC" w:rsidP="00C57EB4">
      <w:pPr>
        <w:pStyle w:val="PL"/>
        <w:adjustRightInd/>
        <w:snapToGrid w:val="0"/>
        <w:rPr>
          <w:ins w:id="20" w:author="vivo" w:date="2022-01-08T18:31:00Z"/>
        </w:rPr>
      </w:pPr>
      <w:ins w:id="21" w:author="vivo" w:date="2022-01-08T17:56:00Z">
        <w:r>
          <w:tab/>
          <w:t>[[</w:t>
        </w:r>
      </w:ins>
    </w:p>
    <w:p w14:paraId="011158A3" w14:textId="4BE6CB9F" w:rsidR="00B446DC" w:rsidRDefault="00B446DC" w:rsidP="00C57EB4">
      <w:pPr>
        <w:pStyle w:val="PL"/>
        <w:adjustRightInd/>
        <w:snapToGrid w:val="0"/>
        <w:rPr>
          <w:ins w:id="22" w:author="vivo" w:date="2022-01-08T18:00:00Z"/>
        </w:rPr>
      </w:pPr>
      <w:ins w:id="23" w:author="vivo" w:date="2022-01-08T17:56:00Z">
        <w:r>
          <w:tab/>
        </w:r>
        <w:r w:rsidRPr="00B446DC">
          <w:t>TRSforScellActivationConfig</w:t>
        </w:r>
      </w:ins>
      <w:ins w:id="24" w:author="vivo" w:date="2022-01-08T17:57:00Z">
        <w:r>
          <w:t>ToAddMod</w:t>
        </w:r>
      </w:ins>
      <w:ins w:id="25" w:author="vivo" w:date="2022-01-08T17:56:00Z">
        <w:r w:rsidRPr="00B446DC">
          <w:t>List</w:t>
        </w:r>
      </w:ins>
      <w:ins w:id="26" w:author="vivo" w:date="2022-01-08T17:57:00Z">
        <w:r>
          <w:t>-r17</w:t>
        </w:r>
        <w:r>
          <w:tab/>
        </w:r>
        <w:r>
          <w:tab/>
        </w:r>
      </w:ins>
      <w:ins w:id="27" w:author="vivo" w:date="2022-01-08T17:58:00Z">
        <w:r w:rsidRPr="006F115B">
          <w:rPr>
            <w:color w:val="993366"/>
          </w:rPr>
          <w:t>SEQUENCE</w:t>
        </w:r>
        <w:r w:rsidRPr="006F115B">
          <w:t xml:space="preserve"> (</w:t>
        </w:r>
        <w:r w:rsidRPr="006F115B">
          <w:rPr>
            <w:color w:val="993366"/>
          </w:rPr>
          <w:t>SIZE</w:t>
        </w:r>
        <w:r w:rsidRPr="006F115B">
          <w:t xml:space="preserve"> (1..maxNrof</w:t>
        </w:r>
        <w:r>
          <w:t>TRS</w:t>
        </w:r>
      </w:ins>
      <w:ins w:id="28" w:author="vivo" w:date="2022-01-08T17:59:00Z">
        <w:r>
          <w:t>-Config</w:t>
        </w:r>
      </w:ins>
      <w:ins w:id="29" w:author="vivo" w:date="2022-01-08T18:00:00Z">
        <w:r>
          <w:t>PerSCell</w:t>
        </w:r>
      </w:ins>
      <w:ins w:id="30" w:author="vivo" w:date="2022-01-08T18:26:00Z">
        <w:r w:rsidR="003F5429">
          <w:t>-r17</w:t>
        </w:r>
      </w:ins>
      <w:ins w:id="31" w:author="vivo" w:date="2022-01-08T17:58:00Z">
        <w:r w:rsidRPr="006F115B">
          <w:t>))</w:t>
        </w:r>
        <w:r w:rsidRPr="006F115B">
          <w:rPr>
            <w:color w:val="993366"/>
          </w:rPr>
          <w:t xml:space="preserve"> OF</w:t>
        </w:r>
        <w:r w:rsidRPr="006F115B">
          <w:t xml:space="preserve"> </w:t>
        </w:r>
      </w:ins>
      <w:ins w:id="32" w:author="vivo" w:date="2022-01-08T18:00:00Z">
        <w:r w:rsidRPr="00B446DC">
          <w:t>TRSforScellActivationConfig</w:t>
        </w:r>
      </w:ins>
      <w:ins w:id="33" w:author="vivo" w:date="2022-01-08T18:26:00Z">
        <w:r w:rsidR="003F5429">
          <w:t>-r17</w:t>
        </w:r>
      </w:ins>
    </w:p>
    <w:p w14:paraId="0DCC3FC3" w14:textId="494E8972" w:rsidR="00B446DC" w:rsidRPr="006F115B" w:rsidRDefault="00B446DC" w:rsidP="00B446DC">
      <w:pPr>
        <w:pStyle w:val="PL"/>
        <w:adjustRightInd/>
        <w:snapToGrid w:val="0"/>
        <w:rPr>
          <w:ins w:id="34" w:author="vivo" w:date="2022-01-08T18:01:00Z"/>
          <w:color w:val="808080"/>
        </w:rPr>
      </w:pPr>
      <w:ins w:id="35" w:author="vivo" w:date="2022-01-08T18:01: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6F115B">
          <w:rPr>
            <w:color w:val="993366"/>
          </w:rPr>
          <w:t>OPTIONAL</w:t>
        </w:r>
        <w:r w:rsidRPr="006F115B">
          <w:t xml:space="preserve">, </w:t>
        </w:r>
        <w:r w:rsidRPr="006F115B">
          <w:rPr>
            <w:color w:val="808080"/>
          </w:rPr>
          <w:t>-- Need N</w:t>
        </w:r>
      </w:ins>
    </w:p>
    <w:p w14:paraId="680FB4F5" w14:textId="5DB7785C" w:rsidR="00B446DC" w:rsidRDefault="00B446DC" w:rsidP="00B446DC">
      <w:pPr>
        <w:pStyle w:val="PL"/>
        <w:adjustRightInd/>
        <w:snapToGrid w:val="0"/>
        <w:rPr>
          <w:ins w:id="36" w:author="vivo" w:date="2022-01-08T18:02:00Z"/>
        </w:rPr>
      </w:pPr>
      <w:ins w:id="37" w:author="vivo" w:date="2022-01-08T18:01:00Z">
        <w:r>
          <w:tab/>
        </w:r>
      </w:ins>
      <w:ins w:id="38" w:author="vivo" w:date="2022-01-08T18:02:00Z">
        <w:r w:rsidRPr="00B446DC">
          <w:t>TRSforScellActivationConfig</w:t>
        </w:r>
        <w:r>
          <w:t>ToRelease</w:t>
        </w:r>
        <w:r w:rsidRPr="00B446DC">
          <w:t>List</w:t>
        </w:r>
        <w:r>
          <w:t>-r17</w:t>
        </w:r>
        <w:r>
          <w:tab/>
        </w:r>
        <w:r w:rsidRPr="006F115B">
          <w:rPr>
            <w:color w:val="993366"/>
          </w:rPr>
          <w:t>SEQUENCE</w:t>
        </w:r>
        <w:r w:rsidRPr="006F115B">
          <w:t xml:space="preserve"> (</w:t>
        </w:r>
        <w:r w:rsidRPr="006F115B">
          <w:rPr>
            <w:color w:val="993366"/>
          </w:rPr>
          <w:t>SIZE</w:t>
        </w:r>
        <w:r w:rsidRPr="006F115B">
          <w:t xml:space="preserve"> (1..maxNrof</w:t>
        </w:r>
        <w:r>
          <w:t>TRS-ConfigPerSCell</w:t>
        </w:r>
      </w:ins>
      <w:ins w:id="39" w:author="vivo" w:date="2022-01-08T18:26:00Z">
        <w:r w:rsidR="003F5429">
          <w:t>-r17</w:t>
        </w:r>
      </w:ins>
      <w:ins w:id="40" w:author="vivo" w:date="2022-01-08T18:02:00Z">
        <w:r w:rsidRPr="006F115B">
          <w:t>))</w:t>
        </w:r>
        <w:r w:rsidRPr="006F115B">
          <w:rPr>
            <w:color w:val="993366"/>
          </w:rPr>
          <w:t xml:space="preserve"> OF</w:t>
        </w:r>
        <w:r w:rsidRPr="006F115B">
          <w:t xml:space="preserve"> </w:t>
        </w:r>
        <w:r w:rsidRPr="00B446DC">
          <w:t>TRSforScellActivationConfig</w:t>
        </w:r>
      </w:ins>
      <w:ins w:id="41" w:author="vivo" w:date="2022-01-08T18:26:00Z">
        <w:r w:rsidR="003F5429">
          <w:t>-r17</w:t>
        </w:r>
      </w:ins>
    </w:p>
    <w:p w14:paraId="287D7778" w14:textId="3D9E0B52" w:rsidR="00B446DC" w:rsidRDefault="00B446DC" w:rsidP="00B446DC">
      <w:pPr>
        <w:pStyle w:val="PL"/>
        <w:adjustRightInd/>
        <w:snapToGrid w:val="0"/>
        <w:rPr>
          <w:ins w:id="42" w:author="vivo" w:date="2022-01-08T17:56:00Z"/>
        </w:rPr>
      </w:pPr>
      <w:ins w:id="43" w:author="vivo" w:date="2022-01-08T18:02:00Z">
        <w:r>
          <w:lastRenderedPageBreak/>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6F115B">
          <w:rPr>
            <w:color w:val="993366"/>
          </w:rPr>
          <w:t>OPTIONAL</w:t>
        </w:r>
        <w:r w:rsidRPr="006F115B">
          <w:t xml:space="preserve">, </w:t>
        </w:r>
        <w:r w:rsidRPr="006F115B">
          <w:rPr>
            <w:color w:val="808080"/>
          </w:rPr>
          <w:t>-- Need N</w:t>
        </w:r>
      </w:ins>
    </w:p>
    <w:p w14:paraId="13DE5B79" w14:textId="569BA8FF" w:rsidR="003F5429" w:rsidRDefault="003F5429" w:rsidP="00C57EB4">
      <w:pPr>
        <w:pStyle w:val="PL"/>
        <w:adjustRightInd/>
        <w:snapToGrid w:val="0"/>
        <w:rPr>
          <w:ins w:id="44" w:author="vivo" w:date="2022-01-08T18:31:00Z"/>
        </w:rPr>
      </w:pPr>
      <w:ins w:id="45" w:author="vivo" w:date="2022-01-08T18:31:00Z">
        <w:r>
          <w:tab/>
          <w:t>]]</w:t>
        </w:r>
      </w:ins>
    </w:p>
    <w:p w14:paraId="6E09500D" w14:textId="3669CCB0" w:rsidR="00C57EB4" w:rsidRPr="006F115B" w:rsidRDefault="00C57EB4" w:rsidP="00C57EB4">
      <w:pPr>
        <w:pStyle w:val="PL"/>
        <w:adjustRightInd/>
        <w:snapToGrid w:val="0"/>
      </w:pPr>
      <w:r w:rsidRPr="006F115B">
        <w:t>}</w:t>
      </w:r>
    </w:p>
    <w:p w14:paraId="7650EDA4" w14:textId="77777777" w:rsidR="00C57EB4" w:rsidRPr="006F115B" w:rsidRDefault="00C57EB4" w:rsidP="00C57EB4">
      <w:pPr>
        <w:pStyle w:val="PL"/>
        <w:adjustRightInd/>
        <w:snapToGrid w:val="0"/>
      </w:pPr>
    </w:p>
    <w:p w14:paraId="19B9B493" w14:textId="77777777" w:rsidR="00C57EB4" w:rsidRPr="006F115B" w:rsidRDefault="00C57EB4" w:rsidP="00C57EB4">
      <w:pPr>
        <w:pStyle w:val="PL"/>
        <w:adjustRightInd/>
        <w:snapToGrid w:val="0"/>
        <w:rPr>
          <w:color w:val="808080"/>
        </w:rPr>
      </w:pPr>
      <w:r w:rsidRPr="006F115B">
        <w:rPr>
          <w:color w:val="808080"/>
        </w:rPr>
        <w:t>-- TAG-CSI-MEASCONFIG-STOP</w:t>
      </w:r>
    </w:p>
    <w:p w14:paraId="045138F5" w14:textId="77777777" w:rsidR="00C57EB4" w:rsidRPr="006F115B" w:rsidRDefault="00C57EB4" w:rsidP="00C57EB4">
      <w:pPr>
        <w:pStyle w:val="PL"/>
        <w:adjustRightInd/>
        <w:snapToGrid w:val="0"/>
        <w:rPr>
          <w:color w:val="808080"/>
        </w:rPr>
      </w:pPr>
      <w:r w:rsidRPr="006F115B">
        <w:rPr>
          <w:color w:val="808080"/>
        </w:rPr>
        <w:t>-- ASN1STOP</w:t>
      </w:r>
    </w:p>
    <w:p w14:paraId="5771E710" w14:textId="58CAB37E" w:rsidR="00C57EB4" w:rsidRDefault="00C57EB4" w:rsidP="00C7419D">
      <w:pPr>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A52CB" w:rsidRPr="006F115B" w14:paraId="6507A072" w14:textId="77777777" w:rsidTr="004F773B">
        <w:tc>
          <w:tcPr>
            <w:tcW w:w="14173" w:type="dxa"/>
            <w:tcBorders>
              <w:top w:val="single" w:sz="4" w:space="0" w:color="auto"/>
              <w:left w:val="single" w:sz="4" w:space="0" w:color="auto"/>
              <w:bottom w:val="single" w:sz="4" w:space="0" w:color="auto"/>
              <w:right w:val="single" w:sz="4" w:space="0" w:color="auto"/>
            </w:tcBorders>
            <w:hideMark/>
          </w:tcPr>
          <w:p w14:paraId="0F485593" w14:textId="77777777" w:rsidR="008A52CB" w:rsidRPr="006F115B" w:rsidRDefault="008A52CB" w:rsidP="008A52CB">
            <w:pPr>
              <w:pStyle w:val="TAH"/>
              <w:adjustRightInd/>
              <w:snapToGrid w:val="0"/>
              <w:rPr>
                <w:szCs w:val="22"/>
                <w:lang w:eastAsia="sv-SE"/>
              </w:rPr>
            </w:pPr>
            <w:r w:rsidRPr="006F115B">
              <w:rPr>
                <w:i/>
                <w:szCs w:val="22"/>
                <w:lang w:eastAsia="sv-SE"/>
              </w:rPr>
              <w:t xml:space="preserve">CSI-MeasConfig </w:t>
            </w:r>
            <w:r w:rsidRPr="006F115B">
              <w:rPr>
                <w:szCs w:val="22"/>
                <w:lang w:eastAsia="sv-SE"/>
              </w:rPr>
              <w:t>field descriptions</w:t>
            </w:r>
          </w:p>
        </w:tc>
      </w:tr>
      <w:tr w:rsidR="008A52CB" w:rsidRPr="006F115B" w14:paraId="10BD2B84" w14:textId="77777777" w:rsidTr="004F773B">
        <w:tc>
          <w:tcPr>
            <w:tcW w:w="14173" w:type="dxa"/>
            <w:tcBorders>
              <w:top w:val="single" w:sz="4" w:space="0" w:color="auto"/>
              <w:left w:val="single" w:sz="4" w:space="0" w:color="auto"/>
              <w:bottom w:val="single" w:sz="4" w:space="0" w:color="auto"/>
              <w:right w:val="single" w:sz="4" w:space="0" w:color="auto"/>
            </w:tcBorders>
            <w:hideMark/>
          </w:tcPr>
          <w:p w14:paraId="70A33085" w14:textId="77777777" w:rsidR="008A52CB" w:rsidRPr="006F115B" w:rsidRDefault="008A52CB" w:rsidP="008A52CB">
            <w:pPr>
              <w:pStyle w:val="TAL"/>
              <w:adjustRightInd/>
              <w:snapToGrid w:val="0"/>
              <w:rPr>
                <w:szCs w:val="22"/>
                <w:lang w:eastAsia="sv-SE"/>
              </w:rPr>
            </w:pPr>
            <w:r w:rsidRPr="006F115B">
              <w:rPr>
                <w:b/>
                <w:i/>
                <w:szCs w:val="22"/>
                <w:lang w:eastAsia="sv-SE"/>
              </w:rPr>
              <w:t>aperiodicTriggerStateList</w:t>
            </w:r>
          </w:p>
          <w:p w14:paraId="3F8948DD" w14:textId="77777777" w:rsidR="008A52CB" w:rsidRPr="006F115B" w:rsidRDefault="008A52CB" w:rsidP="008A52CB">
            <w:pPr>
              <w:pStyle w:val="TAL"/>
              <w:adjustRightInd/>
              <w:snapToGrid w:val="0"/>
              <w:rPr>
                <w:szCs w:val="22"/>
                <w:lang w:eastAsia="sv-SE"/>
              </w:rPr>
            </w:pPr>
            <w:r w:rsidRPr="006F115B">
              <w:rPr>
                <w:szCs w:val="22"/>
                <w:lang w:eastAsia="sv-SE"/>
              </w:rPr>
              <w:t>Contains trigger states for dynamically selecting one or more aperiodic and semi-persistent reporting configurations and/or triggering one or more aperiodic CSI-RS resource sets for channel and/or interference measurement (see TS 38.214 [19], clause 5.2.1).</w:t>
            </w:r>
          </w:p>
        </w:tc>
      </w:tr>
      <w:tr w:rsidR="008A52CB" w:rsidRPr="006F115B" w14:paraId="5AA77B0B" w14:textId="77777777" w:rsidTr="004F773B">
        <w:tc>
          <w:tcPr>
            <w:tcW w:w="14173" w:type="dxa"/>
            <w:tcBorders>
              <w:top w:val="single" w:sz="4" w:space="0" w:color="auto"/>
              <w:left w:val="single" w:sz="4" w:space="0" w:color="auto"/>
              <w:bottom w:val="single" w:sz="4" w:space="0" w:color="auto"/>
              <w:right w:val="single" w:sz="4" w:space="0" w:color="auto"/>
            </w:tcBorders>
            <w:hideMark/>
          </w:tcPr>
          <w:p w14:paraId="443B29A4" w14:textId="77777777" w:rsidR="008A52CB" w:rsidRPr="006F115B" w:rsidRDefault="008A52CB" w:rsidP="008A52CB">
            <w:pPr>
              <w:pStyle w:val="TAL"/>
              <w:adjustRightInd/>
              <w:snapToGrid w:val="0"/>
              <w:rPr>
                <w:szCs w:val="22"/>
                <w:lang w:eastAsia="sv-SE"/>
              </w:rPr>
            </w:pPr>
            <w:r w:rsidRPr="006F115B">
              <w:rPr>
                <w:b/>
                <w:i/>
                <w:szCs w:val="22"/>
                <w:lang w:eastAsia="sv-SE"/>
              </w:rPr>
              <w:t>csi-IM-ResourceSetToAddModList</w:t>
            </w:r>
          </w:p>
          <w:p w14:paraId="2CB94562" w14:textId="77777777" w:rsidR="008A52CB" w:rsidRPr="006F115B" w:rsidRDefault="008A52CB" w:rsidP="008A52CB">
            <w:pPr>
              <w:pStyle w:val="TAL"/>
              <w:adjustRightInd/>
              <w:snapToGrid w:val="0"/>
              <w:rPr>
                <w:szCs w:val="22"/>
                <w:lang w:eastAsia="sv-SE"/>
              </w:rPr>
            </w:pPr>
            <w:r w:rsidRPr="006F115B">
              <w:rPr>
                <w:szCs w:val="22"/>
                <w:lang w:eastAsia="sv-SE"/>
              </w:rPr>
              <w:t xml:space="preserve">Pool of </w:t>
            </w:r>
            <w:r w:rsidRPr="006F115B">
              <w:rPr>
                <w:i/>
                <w:lang w:eastAsia="sv-SE"/>
              </w:rPr>
              <w:t>CSI-IM-ResourceSet</w:t>
            </w:r>
            <w:r w:rsidRPr="006F115B">
              <w:rPr>
                <w:szCs w:val="22"/>
                <w:lang w:eastAsia="sv-SE"/>
              </w:rPr>
              <w:t xml:space="preserve"> which can be referred to from </w:t>
            </w:r>
            <w:r w:rsidRPr="006F115B">
              <w:rPr>
                <w:i/>
                <w:lang w:eastAsia="sv-SE"/>
              </w:rPr>
              <w:t>CSI-ResourceConfig</w:t>
            </w:r>
            <w:r w:rsidRPr="006F115B">
              <w:rPr>
                <w:szCs w:val="22"/>
                <w:lang w:eastAsia="sv-SE"/>
              </w:rPr>
              <w:t xml:space="preserve"> or from MAC CEs.</w:t>
            </w:r>
          </w:p>
        </w:tc>
      </w:tr>
      <w:tr w:rsidR="008A52CB" w:rsidRPr="006F115B" w14:paraId="3D5742D9" w14:textId="77777777" w:rsidTr="004F773B">
        <w:tc>
          <w:tcPr>
            <w:tcW w:w="14173" w:type="dxa"/>
            <w:tcBorders>
              <w:top w:val="single" w:sz="4" w:space="0" w:color="auto"/>
              <w:left w:val="single" w:sz="4" w:space="0" w:color="auto"/>
              <w:bottom w:val="single" w:sz="4" w:space="0" w:color="auto"/>
              <w:right w:val="single" w:sz="4" w:space="0" w:color="auto"/>
            </w:tcBorders>
            <w:hideMark/>
          </w:tcPr>
          <w:p w14:paraId="662848E8" w14:textId="77777777" w:rsidR="008A52CB" w:rsidRPr="006F115B" w:rsidRDefault="008A52CB" w:rsidP="008A52CB">
            <w:pPr>
              <w:pStyle w:val="TAL"/>
              <w:adjustRightInd/>
              <w:snapToGrid w:val="0"/>
              <w:rPr>
                <w:szCs w:val="22"/>
                <w:lang w:eastAsia="sv-SE"/>
              </w:rPr>
            </w:pPr>
            <w:r w:rsidRPr="006F115B">
              <w:rPr>
                <w:b/>
                <w:i/>
                <w:szCs w:val="22"/>
                <w:lang w:eastAsia="sv-SE"/>
              </w:rPr>
              <w:t>csi-IM-ResourceToAddModList</w:t>
            </w:r>
          </w:p>
          <w:p w14:paraId="3281EC69" w14:textId="77777777" w:rsidR="008A52CB" w:rsidRPr="006F115B" w:rsidRDefault="008A52CB" w:rsidP="008A52CB">
            <w:pPr>
              <w:pStyle w:val="TAL"/>
              <w:adjustRightInd/>
              <w:snapToGrid w:val="0"/>
              <w:rPr>
                <w:szCs w:val="22"/>
                <w:lang w:eastAsia="sv-SE"/>
              </w:rPr>
            </w:pPr>
            <w:r w:rsidRPr="006F115B">
              <w:rPr>
                <w:szCs w:val="22"/>
                <w:lang w:eastAsia="sv-SE"/>
              </w:rPr>
              <w:t xml:space="preserve">Pool of </w:t>
            </w:r>
            <w:r w:rsidRPr="006F115B">
              <w:rPr>
                <w:i/>
                <w:lang w:eastAsia="sv-SE"/>
              </w:rPr>
              <w:t>CSI-IM-Resource</w:t>
            </w:r>
            <w:r w:rsidRPr="006F115B">
              <w:rPr>
                <w:szCs w:val="22"/>
                <w:lang w:eastAsia="sv-SE"/>
              </w:rPr>
              <w:t xml:space="preserve"> which can be referred to from </w:t>
            </w:r>
            <w:r w:rsidRPr="006F115B">
              <w:rPr>
                <w:i/>
                <w:lang w:eastAsia="sv-SE"/>
              </w:rPr>
              <w:t>CSI-IM-ResourceSet</w:t>
            </w:r>
            <w:r w:rsidRPr="006F115B">
              <w:rPr>
                <w:szCs w:val="22"/>
                <w:lang w:eastAsia="sv-SE"/>
              </w:rPr>
              <w:t>.</w:t>
            </w:r>
          </w:p>
        </w:tc>
      </w:tr>
      <w:tr w:rsidR="008A52CB" w:rsidRPr="006F115B" w14:paraId="096B6C91" w14:textId="77777777" w:rsidTr="004F773B">
        <w:tc>
          <w:tcPr>
            <w:tcW w:w="14173" w:type="dxa"/>
            <w:tcBorders>
              <w:top w:val="single" w:sz="4" w:space="0" w:color="auto"/>
              <w:left w:val="single" w:sz="4" w:space="0" w:color="auto"/>
              <w:bottom w:val="single" w:sz="4" w:space="0" w:color="auto"/>
              <w:right w:val="single" w:sz="4" w:space="0" w:color="auto"/>
            </w:tcBorders>
            <w:hideMark/>
          </w:tcPr>
          <w:p w14:paraId="57AC5C57" w14:textId="77777777" w:rsidR="008A52CB" w:rsidRPr="006F115B" w:rsidRDefault="008A52CB" w:rsidP="008A52CB">
            <w:pPr>
              <w:pStyle w:val="TAL"/>
              <w:adjustRightInd/>
              <w:snapToGrid w:val="0"/>
              <w:rPr>
                <w:szCs w:val="22"/>
                <w:lang w:eastAsia="sv-SE"/>
              </w:rPr>
            </w:pPr>
            <w:r w:rsidRPr="006F115B">
              <w:rPr>
                <w:b/>
                <w:i/>
                <w:szCs w:val="22"/>
                <w:lang w:eastAsia="sv-SE"/>
              </w:rPr>
              <w:t>csi-ReportConfigToAddModList</w:t>
            </w:r>
          </w:p>
          <w:p w14:paraId="0A5F69D3" w14:textId="77777777" w:rsidR="008A52CB" w:rsidRPr="006F115B" w:rsidRDefault="008A52CB" w:rsidP="008A52CB">
            <w:pPr>
              <w:pStyle w:val="TAL"/>
              <w:adjustRightInd/>
              <w:snapToGrid w:val="0"/>
              <w:rPr>
                <w:szCs w:val="22"/>
                <w:lang w:eastAsia="sv-SE"/>
              </w:rPr>
            </w:pPr>
            <w:r w:rsidRPr="006F115B">
              <w:rPr>
                <w:szCs w:val="22"/>
                <w:lang w:eastAsia="sv-SE"/>
              </w:rPr>
              <w:t>Configured CSI report settings as specified in TS 38.214 [19] clause 5.2.1.1.</w:t>
            </w:r>
          </w:p>
        </w:tc>
      </w:tr>
      <w:tr w:rsidR="008A52CB" w:rsidRPr="006F115B" w14:paraId="65832AA7" w14:textId="77777777" w:rsidTr="004F773B">
        <w:tc>
          <w:tcPr>
            <w:tcW w:w="14173" w:type="dxa"/>
            <w:tcBorders>
              <w:top w:val="single" w:sz="4" w:space="0" w:color="auto"/>
              <w:left w:val="single" w:sz="4" w:space="0" w:color="auto"/>
              <w:bottom w:val="single" w:sz="4" w:space="0" w:color="auto"/>
              <w:right w:val="single" w:sz="4" w:space="0" w:color="auto"/>
            </w:tcBorders>
            <w:hideMark/>
          </w:tcPr>
          <w:p w14:paraId="7930B0E4" w14:textId="77777777" w:rsidR="008A52CB" w:rsidRPr="006F115B" w:rsidRDefault="008A52CB" w:rsidP="008A52CB">
            <w:pPr>
              <w:pStyle w:val="TAL"/>
              <w:adjustRightInd/>
              <w:snapToGrid w:val="0"/>
              <w:rPr>
                <w:szCs w:val="22"/>
                <w:lang w:eastAsia="sv-SE"/>
              </w:rPr>
            </w:pPr>
            <w:r w:rsidRPr="006F115B">
              <w:rPr>
                <w:b/>
                <w:i/>
                <w:szCs w:val="22"/>
                <w:lang w:eastAsia="sv-SE"/>
              </w:rPr>
              <w:t>csi-ResourceConfigToAddModList</w:t>
            </w:r>
          </w:p>
          <w:p w14:paraId="5BFF2033" w14:textId="77777777" w:rsidR="008A52CB" w:rsidRPr="006F115B" w:rsidRDefault="008A52CB" w:rsidP="008A52CB">
            <w:pPr>
              <w:pStyle w:val="TAL"/>
              <w:adjustRightInd/>
              <w:snapToGrid w:val="0"/>
              <w:rPr>
                <w:szCs w:val="22"/>
                <w:lang w:eastAsia="sv-SE"/>
              </w:rPr>
            </w:pPr>
            <w:r w:rsidRPr="006F115B">
              <w:rPr>
                <w:szCs w:val="22"/>
                <w:lang w:eastAsia="sv-SE"/>
              </w:rPr>
              <w:t>Configured CSI resource settings as specified in TS 38.214 [19] clause 5.2.1.2.</w:t>
            </w:r>
          </w:p>
        </w:tc>
      </w:tr>
      <w:tr w:rsidR="008A52CB" w:rsidRPr="006F115B" w14:paraId="4DD3A4C4" w14:textId="77777777" w:rsidTr="004F773B">
        <w:tc>
          <w:tcPr>
            <w:tcW w:w="14173" w:type="dxa"/>
            <w:tcBorders>
              <w:top w:val="single" w:sz="4" w:space="0" w:color="auto"/>
              <w:left w:val="single" w:sz="4" w:space="0" w:color="auto"/>
              <w:bottom w:val="single" w:sz="4" w:space="0" w:color="auto"/>
              <w:right w:val="single" w:sz="4" w:space="0" w:color="auto"/>
            </w:tcBorders>
            <w:hideMark/>
          </w:tcPr>
          <w:p w14:paraId="7408389C" w14:textId="77777777" w:rsidR="008A52CB" w:rsidRPr="006F115B" w:rsidRDefault="008A52CB" w:rsidP="008A52CB">
            <w:pPr>
              <w:pStyle w:val="TAL"/>
              <w:adjustRightInd/>
              <w:snapToGrid w:val="0"/>
              <w:rPr>
                <w:szCs w:val="22"/>
                <w:lang w:eastAsia="sv-SE"/>
              </w:rPr>
            </w:pPr>
            <w:r w:rsidRPr="006F115B">
              <w:rPr>
                <w:b/>
                <w:i/>
                <w:szCs w:val="22"/>
                <w:lang w:eastAsia="sv-SE"/>
              </w:rPr>
              <w:t>csi-SSB-ResourceSetToAddModList</w:t>
            </w:r>
          </w:p>
          <w:p w14:paraId="7A70A0BE" w14:textId="77777777" w:rsidR="008A52CB" w:rsidRPr="006F115B" w:rsidRDefault="008A52CB" w:rsidP="008A52CB">
            <w:pPr>
              <w:pStyle w:val="TAL"/>
              <w:adjustRightInd/>
              <w:snapToGrid w:val="0"/>
              <w:rPr>
                <w:szCs w:val="22"/>
                <w:lang w:eastAsia="sv-SE"/>
              </w:rPr>
            </w:pPr>
            <w:r w:rsidRPr="006F115B">
              <w:rPr>
                <w:szCs w:val="22"/>
                <w:lang w:eastAsia="sv-SE"/>
              </w:rPr>
              <w:t xml:space="preserve">Pool of CSI-SSB-ResourceSet which can be referred to from </w:t>
            </w:r>
            <w:r w:rsidRPr="006F115B">
              <w:rPr>
                <w:i/>
                <w:lang w:eastAsia="sv-SE"/>
              </w:rPr>
              <w:t>CSI-ResourceConfig</w:t>
            </w:r>
            <w:r w:rsidRPr="006F115B">
              <w:rPr>
                <w:szCs w:val="22"/>
                <w:lang w:eastAsia="sv-SE"/>
              </w:rPr>
              <w:t>.</w:t>
            </w:r>
          </w:p>
        </w:tc>
      </w:tr>
      <w:tr w:rsidR="008A52CB" w:rsidRPr="006F115B" w14:paraId="180132DA" w14:textId="77777777" w:rsidTr="004F773B">
        <w:tc>
          <w:tcPr>
            <w:tcW w:w="14173" w:type="dxa"/>
            <w:tcBorders>
              <w:top w:val="single" w:sz="4" w:space="0" w:color="auto"/>
              <w:left w:val="single" w:sz="4" w:space="0" w:color="auto"/>
              <w:bottom w:val="single" w:sz="4" w:space="0" w:color="auto"/>
              <w:right w:val="single" w:sz="4" w:space="0" w:color="auto"/>
            </w:tcBorders>
            <w:hideMark/>
          </w:tcPr>
          <w:p w14:paraId="4B64C3E7" w14:textId="77777777" w:rsidR="008A52CB" w:rsidRPr="006F115B" w:rsidRDefault="008A52CB" w:rsidP="008A52CB">
            <w:pPr>
              <w:pStyle w:val="TAL"/>
              <w:adjustRightInd/>
              <w:snapToGrid w:val="0"/>
              <w:rPr>
                <w:szCs w:val="22"/>
                <w:lang w:eastAsia="sv-SE"/>
              </w:rPr>
            </w:pPr>
            <w:r w:rsidRPr="006F115B">
              <w:rPr>
                <w:b/>
                <w:i/>
                <w:szCs w:val="22"/>
                <w:lang w:eastAsia="sv-SE"/>
              </w:rPr>
              <w:t>nzp-CSI-RS-ResourceSetToAddModList</w:t>
            </w:r>
          </w:p>
          <w:p w14:paraId="73BC4071" w14:textId="77777777" w:rsidR="008A52CB" w:rsidRPr="006F115B" w:rsidRDefault="008A52CB" w:rsidP="008A52CB">
            <w:pPr>
              <w:pStyle w:val="TAL"/>
              <w:adjustRightInd/>
              <w:snapToGrid w:val="0"/>
              <w:rPr>
                <w:szCs w:val="22"/>
                <w:lang w:eastAsia="sv-SE"/>
              </w:rPr>
            </w:pPr>
            <w:r w:rsidRPr="006F115B">
              <w:rPr>
                <w:szCs w:val="22"/>
                <w:lang w:eastAsia="sv-SE"/>
              </w:rPr>
              <w:t xml:space="preserve">Pool of </w:t>
            </w:r>
            <w:r w:rsidRPr="006F115B">
              <w:rPr>
                <w:i/>
                <w:lang w:eastAsia="sv-SE"/>
              </w:rPr>
              <w:t>NZP-CSI-RS-ResourceSet</w:t>
            </w:r>
            <w:r w:rsidRPr="006F115B">
              <w:rPr>
                <w:szCs w:val="22"/>
                <w:lang w:eastAsia="sv-SE"/>
              </w:rPr>
              <w:t xml:space="preserve"> which can be referred to from </w:t>
            </w:r>
            <w:r w:rsidRPr="006F115B">
              <w:rPr>
                <w:i/>
                <w:lang w:eastAsia="sv-SE"/>
              </w:rPr>
              <w:t>CSI-ResourceConfig</w:t>
            </w:r>
            <w:r w:rsidRPr="006F115B">
              <w:rPr>
                <w:szCs w:val="22"/>
                <w:lang w:eastAsia="sv-SE"/>
              </w:rPr>
              <w:t xml:space="preserve"> or from MAC CEs.</w:t>
            </w:r>
          </w:p>
        </w:tc>
      </w:tr>
      <w:tr w:rsidR="008A52CB" w:rsidRPr="006F115B" w14:paraId="4646637F" w14:textId="77777777" w:rsidTr="004F773B">
        <w:tc>
          <w:tcPr>
            <w:tcW w:w="14173" w:type="dxa"/>
            <w:tcBorders>
              <w:top w:val="single" w:sz="4" w:space="0" w:color="auto"/>
              <w:left w:val="single" w:sz="4" w:space="0" w:color="auto"/>
              <w:bottom w:val="single" w:sz="4" w:space="0" w:color="auto"/>
              <w:right w:val="single" w:sz="4" w:space="0" w:color="auto"/>
            </w:tcBorders>
            <w:hideMark/>
          </w:tcPr>
          <w:p w14:paraId="01089C28" w14:textId="77777777" w:rsidR="008A52CB" w:rsidRPr="006F115B" w:rsidRDefault="008A52CB" w:rsidP="008A52CB">
            <w:pPr>
              <w:pStyle w:val="TAL"/>
              <w:adjustRightInd/>
              <w:snapToGrid w:val="0"/>
              <w:rPr>
                <w:szCs w:val="22"/>
                <w:lang w:eastAsia="sv-SE"/>
              </w:rPr>
            </w:pPr>
            <w:r w:rsidRPr="006F115B">
              <w:rPr>
                <w:b/>
                <w:i/>
                <w:szCs w:val="22"/>
                <w:lang w:eastAsia="sv-SE"/>
              </w:rPr>
              <w:t>nzp-CSI-RS-ResourceToAddModList</w:t>
            </w:r>
          </w:p>
          <w:p w14:paraId="425B5E88" w14:textId="77777777" w:rsidR="008A52CB" w:rsidRPr="006F115B" w:rsidRDefault="008A52CB" w:rsidP="008A52CB">
            <w:pPr>
              <w:pStyle w:val="TAL"/>
              <w:adjustRightInd/>
              <w:snapToGrid w:val="0"/>
              <w:rPr>
                <w:szCs w:val="22"/>
                <w:lang w:eastAsia="sv-SE"/>
              </w:rPr>
            </w:pPr>
            <w:r w:rsidRPr="006F115B">
              <w:rPr>
                <w:szCs w:val="22"/>
                <w:lang w:eastAsia="sv-SE"/>
              </w:rPr>
              <w:t xml:space="preserve">Pool of </w:t>
            </w:r>
            <w:r w:rsidRPr="006F115B">
              <w:rPr>
                <w:i/>
                <w:lang w:eastAsia="sv-SE"/>
              </w:rPr>
              <w:t>NZP-CSI-RS-Resource</w:t>
            </w:r>
            <w:r w:rsidRPr="006F115B">
              <w:rPr>
                <w:szCs w:val="22"/>
                <w:lang w:eastAsia="sv-SE"/>
              </w:rPr>
              <w:t xml:space="preserve"> which can be referred to from </w:t>
            </w:r>
            <w:r w:rsidRPr="006F115B">
              <w:rPr>
                <w:i/>
                <w:lang w:eastAsia="sv-SE"/>
              </w:rPr>
              <w:t>NZP-CSI-RS-ResourceSet</w:t>
            </w:r>
            <w:r w:rsidRPr="006F115B">
              <w:rPr>
                <w:szCs w:val="22"/>
                <w:lang w:eastAsia="sv-SE"/>
              </w:rPr>
              <w:t>.</w:t>
            </w:r>
          </w:p>
        </w:tc>
      </w:tr>
      <w:tr w:rsidR="008A52CB" w:rsidRPr="006F115B" w14:paraId="177A0930" w14:textId="77777777" w:rsidTr="004F773B">
        <w:tc>
          <w:tcPr>
            <w:tcW w:w="14173" w:type="dxa"/>
            <w:tcBorders>
              <w:top w:val="single" w:sz="4" w:space="0" w:color="auto"/>
              <w:left w:val="single" w:sz="4" w:space="0" w:color="auto"/>
              <w:bottom w:val="single" w:sz="4" w:space="0" w:color="auto"/>
              <w:right w:val="single" w:sz="4" w:space="0" w:color="auto"/>
            </w:tcBorders>
            <w:hideMark/>
          </w:tcPr>
          <w:p w14:paraId="1563C725" w14:textId="77777777" w:rsidR="008A52CB" w:rsidRPr="006F115B" w:rsidRDefault="008A52CB" w:rsidP="008A52CB">
            <w:pPr>
              <w:pStyle w:val="TAL"/>
              <w:adjustRightInd/>
              <w:snapToGrid w:val="0"/>
              <w:rPr>
                <w:szCs w:val="22"/>
                <w:lang w:eastAsia="sv-SE"/>
              </w:rPr>
            </w:pPr>
            <w:r w:rsidRPr="006F115B">
              <w:rPr>
                <w:b/>
                <w:i/>
                <w:szCs w:val="22"/>
                <w:lang w:eastAsia="sv-SE"/>
              </w:rPr>
              <w:t>reportTriggerSize, reportTriggerSizeDCI-0-2</w:t>
            </w:r>
          </w:p>
          <w:p w14:paraId="2FDB9F46" w14:textId="77777777" w:rsidR="008A52CB" w:rsidRPr="006F115B" w:rsidRDefault="008A52CB" w:rsidP="008A52CB">
            <w:pPr>
              <w:pStyle w:val="TAL"/>
              <w:adjustRightInd/>
              <w:snapToGrid w:val="0"/>
              <w:rPr>
                <w:szCs w:val="22"/>
                <w:lang w:eastAsia="sv-SE"/>
              </w:rPr>
            </w:pPr>
            <w:r w:rsidRPr="006F115B">
              <w:rPr>
                <w:szCs w:val="22"/>
                <w:lang w:eastAsia="sv-SE"/>
              </w:rPr>
              <w:t xml:space="preserve">Size of CSI request field in DCI (bits) (see TS 38.214 [19], clause 5.2.1.5.1). The field </w:t>
            </w:r>
            <w:r w:rsidRPr="006F115B">
              <w:rPr>
                <w:i/>
                <w:szCs w:val="22"/>
                <w:lang w:eastAsia="sv-SE"/>
              </w:rPr>
              <w:t>reportTriggerSize</w:t>
            </w:r>
            <w:r w:rsidRPr="006F115B">
              <w:rPr>
                <w:szCs w:val="22"/>
                <w:lang w:eastAsia="sv-SE"/>
              </w:rPr>
              <w:t xml:space="preserve"> </w:t>
            </w:r>
            <w:r w:rsidRPr="006F115B">
              <w:rPr>
                <w:szCs w:val="22"/>
              </w:rPr>
              <w:t xml:space="preserve">applies </w:t>
            </w:r>
            <w:r w:rsidRPr="006F115B">
              <w:rPr>
                <w:szCs w:val="22"/>
                <w:lang w:eastAsia="sv-SE"/>
              </w:rPr>
              <w:t xml:space="preserve">to DCI format 0_1 and the field </w:t>
            </w:r>
            <w:r w:rsidRPr="006F115B">
              <w:rPr>
                <w:i/>
                <w:szCs w:val="22"/>
                <w:lang w:eastAsia="sv-SE"/>
              </w:rPr>
              <w:t>reportTriggerSizeDCI-0-2</w:t>
            </w:r>
            <w:r w:rsidRPr="006F115B">
              <w:rPr>
                <w:szCs w:val="22"/>
                <w:lang w:eastAsia="sv-SE"/>
              </w:rPr>
              <w:t xml:space="preserve"> </w:t>
            </w:r>
            <w:r w:rsidRPr="006F115B">
              <w:rPr>
                <w:szCs w:val="22"/>
              </w:rPr>
              <w:t xml:space="preserve">applies </w:t>
            </w:r>
            <w:r w:rsidRPr="006F115B">
              <w:rPr>
                <w:szCs w:val="22"/>
                <w:lang w:eastAsia="sv-SE"/>
              </w:rPr>
              <w:t>to DCI format 0_2 (see TS 38.214 [19], clause 5.2.1.5.1).</w:t>
            </w:r>
          </w:p>
        </w:tc>
      </w:tr>
      <w:tr w:rsidR="008A52CB" w:rsidRPr="006F115B" w14:paraId="71EFAB45" w14:textId="77777777" w:rsidTr="004F773B">
        <w:trPr>
          <w:ins w:id="46" w:author="vivo" w:date="2022-01-08T18:04:00Z"/>
        </w:trPr>
        <w:tc>
          <w:tcPr>
            <w:tcW w:w="14173" w:type="dxa"/>
            <w:tcBorders>
              <w:top w:val="single" w:sz="4" w:space="0" w:color="auto"/>
              <w:left w:val="single" w:sz="4" w:space="0" w:color="auto"/>
              <w:bottom w:val="single" w:sz="4" w:space="0" w:color="auto"/>
              <w:right w:val="single" w:sz="4" w:space="0" w:color="auto"/>
            </w:tcBorders>
          </w:tcPr>
          <w:p w14:paraId="039E15B3" w14:textId="77777777" w:rsidR="008A52CB" w:rsidRPr="00762D81" w:rsidRDefault="00762D81" w:rsidP="008A52CB">
            <w:pPr>
              <w:pStyle w:val="TAL"/>
              <w:adjustRightInd/>
              <w:snapToGrid w:val="0"/>
              <w:rPr>
                <w:ins w:id="47" w:author="vivo" w:date="2022-01-08T18:07:00Z"/>
                <w:b/>
                <w:i/>
                <w:rPrChange w:id="48" w:author="vivo" w:date="2022-01-08T18:07:00Z">
                  <w:rPr>
                    <w:ins w:id="49" w:author="vivo" w:date="2022-01-08T18:07:00Z"/>
                  </w:rPr>
                </w:rPrChange>
              </w:rPr>
            </w:pPr>
            <w:ins w:id="50" w:author="vivo" w:date="2022-01-08T18:07:00Z">
              <w:r w:rsidRPr="00762D81">
                <w:rPr>
                  <w:b/>
                  <w:i/>
                  <w:rPrChange w:id="51" w:author="vivo" w:date="2022-01-08T18:07:00Z">
                    <w:rPr/>
                  </w:rPrChange>
                </w:rPr>
                <w:t>TRSforScellActivationConfigToAddModList</w:t>
              </w:r>
            </w:ins>
          </w:p>
          <w:p w14:paraId="4B936DFF" w14:textId="4029EB8A" w:rsidR="00762D81" w:rsidRPr="00762D81" w:rsidRDefault="00BF43BA" w:rsidP="008A52CB">
            <w:pPr>
              <w:pStyle w:val="TAL"/>
              <w:adjustRightInd/>
              <w:snapToGrid w:val="0"/>
              <w:rPr>
                <w:ins w:id="52" w:author="vivo" w:date="2022-01-08T18:04:00Z"/>
                <w:szCs w:val="22"/>
                <w:lang w:eastAsia="sv-SE"/>
                <w:rPrChange w:id="53" w:author="vivo" w:date="2022-01-08T18:07:00Z">
                  <w:rPr>
                    <w:ins w:id="54" w:author="vivo" w:date="2022-01-08T18:04:00Z"/>
                    <w:b/>
                    <w:i/>
                    <w:szCs w:val="22"/>
                    <w:lang w:eastAsia="sv-SE"/>
                  </w:rPr>
                </w:rPrChange>
              </w:rPr>
            </w:pPr>
            <w:ins w:id="55" w:author="vivo" w:date="2022-01-08T18:11:00Z">
              <w:r>
                <w:rPr>
                  <w:szCs w:val="22"/>
                  <w:lang w:eastAsia="sv-SE"/>
                </w:rPr>
                <w:t>Configured temporary RS setti</w:t>
              </w:r>
            </w:ins>
            <w:ins w:id="56" w:author="vivo" w:date="2022-01-08T18:12:00Z">
              <w:r>
                <w:rPr>
                  <w:szCs w:val="22"/>
                  <w:lang w:eastAsia="sv-SE"/>
                </w:rPr>
                <w:t xml:space="preserve">ngs </w:t>
              </w:r>
              <w:r w:rsidRPr="006F115B">
                <w:rPr>
                  <w:szCs w:val="22"/>
                  <w:lang w:eastAsia="sv-SE"/>
                </w:rPr>
                <w:t xml:space="preserve">as specified in TS 38.214 [19] clause </w:t>
              </w:r>
              <w:r>
                <w:rPr>
                  <w:szCs w:val="22"/>
                  <w:lang w:eastAsia="sv-SE"/>
                </w:rPr>
                <w:t>x.y.z.</w:t>
              </w:r>
            </w:ins>
          </w:p>
        </w:tc>
      </w:tr>
    </w:tbl>
    <w:p w14:paraId="35AD126E" w14:textId="77777777" w:rsidR="00AF4CE4" w:rsidRPr="000A3A3B" w:rsidRDefault="00AF4CE4">
      <w:pPr>
        <w:rPr>
          <w:rPrChange w:id="57" w:author="vivo" w:date="2022-01-08T18:57:00Z">
            <w:rPr>
              <w:lang w:eastAsia="ja-JP"/>
            </w:rPr>
          </w:rPrChange>
        </w:rPr>
        <w:pPrChange w:id="58" w:author="vivo" w:date="2022-01-08T18:57:00Z">
          <w:pPr>
            <w:keepNext/>
            <w:keepLines/>
            <w:spacing w:before="120"/>
            <w:ind w:left="1418" w:hanging="1418"/>
            <w:outlineLvl w:val="3"/>
          </w:pPr>
        </w:pPrChange>
      </w:pPr>
    </w:p>
    <w:p w14:paraId="35BDF23A" w14:textId="61E1FCD3" w:rsidR="00BF43BA" w:rsidRPr="00A607FC" w:rsidRDefault="00BF43BA">
      <w:pPr>
        <w:pStyle w:val="5"/>
        <w:numPr>
          <w:ilvl w:val="0"/>
          <w:numId w:val="0"/>
        </w:numPr>
        <w:ind w:left="1134" w:hanging="1134"/>
        <w:rPr>
          <w:ins w:id="59" w:author="vivo" w:date="2022-01-08T18:13:00Z"/>
          <w:lang w:eastAsia="ja-JP"/>
        </w:rPr>
        <w:pPrChange w:id="60" w:author="vivo" w:date="2022-01-08T18:58:00Z">
          <w:pPr>
            <w:keepNext/>
            <w:keepLines/>
            <w:spacing w:before="120"/>
            <w:ind w:left="1418" w:hanging="1418"/>
            <w:outlineLvl w:val="3"/>
          </w:pPr>
        </w:pPrChange>
      </w:pPr>
      <w:ins w:id="61" w:author="vivo" w:date="2022-01-08T18:13:00Z">
        <w:r w:rsidRPr="00A607FC">
          <w:rPr>
            <w:lang w:eastAsia="ja-JP"/>
          </w:rPr>
          <w:t>–</w:t>
        </w:r>
        <w:r w:rsidRPr="00A607FC">
          <w:rPr>
            <w:lang w:eastAsia="ja-JP"/>
          </w:rPr>
          <w:tab/>
        </w:r>
        <w:r w:rsidRPr="00BF43BA">
          <w:rPr>
            <w:lang w:eastAsia="ja-JP"/>
          </w:rPr>
          <w:t>TRSforScellActivationConfig</w:t>
        </w:r>
      </w:ins>
    </w:p>
    <w:p w14:paraId="60C2F372" w14:textId="14F52F83" w:rsidR="001129D4" w:rsidRPr="006F115B" w:rsidRDefault="001129D4">
      <w:pPr>
        <w:snapToGrid w:val="0"/>
        <w:rPr>
          <w:ins w:id="62" w:author="vivo" w:date="2022-01-08T18:17:00Z"/>
        </w:rPr>
        <w:pPrChange w:id="63" w:author="vivo" w:date="2022-01-08T18:17:00Z">
          <w:pPr/>
        </w:pPrChange>
      </w:pPr>
      <w:ins w:id="64" w:author="vivo" w:date="2022-01-08T18:17:00Z">
        <w:r w:rsidRPr="006F115B">
          <w:t xml:space="preserve">The IE </w:t>
        </w:r>
        <w:r w:rsidRPr="001129D4">
          <w:rPr>
            <w:i/>
          </w:rPr>
          <w:t>TRSforScellActivationConfig</w:t>
        </w:r>
        <w:r w:rsidRPr="006F115B">
          <w:rPr>
            <w:i/>
          </w:rPr>
          <w:t xml:space="preserve"> </w:t>
        </w:r>
        <w:r w:rsidRPr="006F115B">
          <w:t xml:space="preserve">is used to configure </w:t>
        </w:r>
        <w:r>
          <w:t xml:space="preserve">temporary </w:t>
        </w:r>
        <w:r w:rsidRPr="006F115B">
          <w:t xml:space="preserve">reference signals </w:t>
        </w:r>
      </w:ins>
      <w:ins w:id="65" w:author="vivo" w:date="2022-01-08T18:22:00Z">
        <w:r>
          <w:t>on the ce</w:t>
        </w:r>
      </w:ins>
      <w:ins w:id="66" w:author="vivo" w:date="2022-01-08T18:23:00Z">
        <w:r>
          <w:t>ll in which</w:t>
        </w:r>
      </w:ins>
      <w:ins w:id="67" w:author="vivo" w:date="2022-01-08T18:20:00Z">
        <w:r>
          <w:t xml:space="preserve"> </w:t>
        </w:r>
        <w:r w:rsidRPr="001129D4">
          <w:rPr>
            <w:i/>
          </w:rPr>
          <w:t>TRSforScellActivationConfig</w:t>
        </w:r>
      </w:ins>
      <w:ins w:id="68" w:author="vivo" w:date="2022-01-08T18:21:00Z">
        <w:r>
          <w:rPr>
            <w:i/>
          </w:rPr>
          <w:t xml:space="preserve"> </w:t>
        </w:r>
        <w:r>
          <w:t>is included</w:t>
        </w:r>
      </w:ins>
      <w:ins w:id="69" w:author="vivo" w:date="2022-01-08T18:23:00Z">
        <w:r>
          <w:t xml:space="preserve"> for efficient SCell activation</w:t>
        </w:r>
      </w:ins>
      <w:ins w:id="70" w:author="vivo" w:date="2022-01-08T18:24:00Z">
        <w:r w:rsidR="004F599D">
          <w:t>.</w:t>
        </w:r>
      </w:ins>
      <w:ins w:id="71" w:author="vivo" w:date="2022-01-08T18:17:00Z">
        <w:r w:rsidRPr="006F115B">
          <w:t xml:space="preserve"> See TS 38.214 [19], clause </w:t>
        </w:r>
      </w:ins>
      <w:ins w:id="72" w:author="vivo" w:date="2022-01-08T18:24:00Z">
        <w:r w:rsidR="004F599D">
          <w:t>x.y.z</w:t>
        </w:r>
      </w:ins>
      <w:ins w:id="73" w:author="vivo" w:date="2022-01-08T18:17:00Z">
        <w:r w:rsidRPr="006F115B">
          <w:t>.</w:t>
        </w:r>
      </w:ins>
    </w:p>
    <w:p w14:paraId="1ABF73CA" w14:textId="0645C52D" w:rsidR="004F599D" w:rsidRPr="006F115B" w:rsidRDefault="004F599D" w:rsidP="004F599D">
      <w:pPr>
        <w:pStyle w:val="TH"/>
        <w:rPr>
          <w:ins w:id="74" w:author="vivo" w:date="2022-01-08T18:25:00Z"/>
        </w:rPr>
      </w:pPr>
      <w:ins w:id="75" w:author="vivo" w:date="2022-01-08T18:25:00Z">
        <w:r w:rsidRPr="004F599D">
          <w:rPr>
            <w:bCs/>
            <w:i/>
            <w:iCs/>
          </w:rPr>
          <w:t>TRSforScellActivationConfig</w:t>
        </w:r>
        <w:r w:rsidRPr="006F115B">
          <w:rPr>
            <w:bCs/>
            <w:i/>
            <w:iCs/>
          </w:rPr>
          <w:t xml:space="preserve"> </w:t>
        </w:r>
        <w:r w:rsidRPr="006F115B">
          <w:t>information element</w:t>
        </w:r>
      </w:ins>
    </w:p>
    <w:p w14:paraId="3DC9CCBF" w14:textId="77777777" w:rsidR="004F599D" w:rsidRPr="006F115B" w:rsidRDefault="004F599D" w:rsidP="004F599D">
      <w:pPr>
        <w:pStyle w:val="PL"/>
        <w:adjustRightInd/>
        <w:snapToGrid w:val="0"/>
        <w:rPr>
          <w:ins w:id="76" w:author="vivo" w:date="2022-01-08T18:25:00Z"/>
          <w:color w:val="808080"/>
        </w:rPr>
      </w:pPr>
      <w:ins w:id="77" w:author="vivo" w:date="2022-01-08T18:25:00Z">
        <w:r w:rsidRPr="006F115B">
          <w:rPr>
            <w:color w:val="808080"/>
          </w:rPr>
          <w:t>-- ASN1START</w:t>
        </w:r>
      </w:ins>
    </w:p>
    <w:p w14:paraId="01C0965B" w14:textId="77777777" w:rsidR="004F599D" w:rsidRPr="006F115B" w:rsidRDefault="004F599D" w:rsidP="004F599D">
      <w:pPr>
        <w:pStyle w:val="PL"/>
        <w:adjustRightInd/>
        <w:snapToGrid w:val="0"/>
        <w:rPr>
          <w:ins w:id="78" w:author="vivo" w:date="2022-01-08T18:25:00Z"/>
          <w:color w:val="808080"/>
        </w:rPr>
      </w:pPr>
      <w:ins w:id="79" w:author="vivo" w:date="2022-01-08T18:25:00Z">
        <w:r w:rsidRPr="006F115B">
          <w:rPr>
            <w:color w:val="808080"/>
          </w:rPr>
          <w:t>-- TAG-CSI-MEASCONFIG-START</w:t>
        </w:r>
      </w:ins>
    </w:p>
    <w:p w14:paraId="5454C1CD" w14:textId="77777777" w:rsidR="004F599D" w:rsidRPr="006F115B" w:rsidRDefault="004F599D" w:rsidP="004F599D">
      <w:pPr>
        <w:pStyle w:val="PL"/>
        <w:adjustRightInd/>
        <w:snapToGrid w:val="0"/>
        <w:rPr>
          <w:ins w:id="80" w:author="vivo" w:date="2022-01-08T18:25:00Z"/>
        </w:rPr>
      </w:pPr>
    </w:p>
    <w:p w14:paraId="529BBDC6" w14:textId="4E205E5F" w:rsidR="004F599D" w:rsidRPr="006F115B" w:rsidRDefault="003F5429" w:rsidP="004F599D">
      <w:pPr>
        <w:pStyle w:val="PL"/>
        <w:adjustRightInd/>
        <w:snapToGrid w:val="0"/>
        <w:rPr>
          <w:ins w:id="81" w:author="vivo" w:date="2022-01-08T18:25:00Z"/>
        </w:rPr>
      </w:pPr>
      <w:ins w:id="82" w:author="vivo" w:date="2022-01-08T18:28:00Z">
        <w:r w:rsidRPr="003F5429">
          <w:t>TRSforScellActivationConfig</w:t>
        </w:r>
      </w:ins>
      <w:ins w:id="83" w:author="vivo" w:date="2022-01-08T18:38:00Z">
        <w:r w:rsidR="00B4348E">
          <w:t>-r17</w:t>
        </w:r>
      </w:ins>
      <w:ins w:id="84" w:author="vivo" w:date="2022-01-08T18:28:00Z">
        <w:r>
          <w:t xml:space="preserve"> </w:t>
        </w:r>
      </w:ins>
      <w:ins w:id="85" w:author="vivo" w:date="2022-01-08T18:25:00Z">
        <w:r w:rsidR="004F599D" w:rsidRPr="006F115B">
          <w:t xml:space="preserve">::=                  </w:t>
        </w:r>
        <w:r w:rsidR="004F599D" w:rsidRPr="006F115B">
          <w:rPr>
            <w:color w:val="993366"/>
          </w:rPr>
          <w:t>SEQUENCE</w:t>
        </w:r>
        <w:r w:rsidR="004F599D" w:rsidRPr="006F115B">
          <w:t xml:space="preserve"> {</w:t>
        </w:r>
      </w:ins>
    </w:p>
    <w:p w14:paraId="174E5BDF" w14:textId="7949DEF2" w:rsidR="00B4348E" w:rsidRDefault="003F5429">
      <w:pPr>
        <w:pStyle w:val="PL"/>
        <w:adjustRightInd/>
        <w:snapToGrid w:val="0"/>
        <w:ind w:firstLine="384"/>
        <w:rPr>
          <w:ins w:id="86" w:author="vivo" w:date="2022-01-08T18:42:00Z"/>
          <w:color w:val="808080"/>
        </w:rPr>
        <w:pPrChange w:id="87" w:author="vivo" w:date="2022-01-08T18:42:00Z">
          <w:pPr>
            <w:pStyle w:val="PL"/>
            <w:adjustRightInd/>
            <w:snapToGrid w:val="0"/>
          </w:pPr>
        </w:pPrChange>
      </w:pPr>
      <w:ins w:id="88" w:author="vivo" w:date="2022-01-08T18:32:00Z">
        <w:r w:rsidRPr="003F5429">
          <w:t>TRSforScellActivationConfig</w:t>
        </w:r>
        <w:r>
          <w:t>Id</w:t>
        </w:r>
      </w:ins>
      <w:ins w:id="89" w:author="vivo" w:date="2022-01-08T18:38:00Z">
        <w:r w:rsidR="00B4348E">
          <w:t>-r17</w:t>
        </w:r>
      </w:ins>
      <w:ins w:id="90" w:author="vivo" w:date="2022-01-08T18:25:00Z">
        <w:r w:rsidR="004F599D" w:rsidRPr="006F115B">
          <w:t xml:space="preserve">   </w:t>
        </w:r>
      </w:ins>
      <w:ins w:id="91" w:author="vivo" w:date="2022-01-08T18:42:00Z">
        <w:r w:rsidR="00B4348E">
          <w:t xml:space="preserve">            </w:t>
        </w:r>
      </w:ins>
      <w:ins w:id="92" w:author="vivo" w:date="2022-01-08T18:39:00Z">
        <w:r w:rsidR="00B4348E" w:rsidRPr="006F115B">
          <w:rPr>
            <w:color w:val="993366"/>
          </w:rPr>
          <w:t>INTEGER</w:t>
        </w:r>
        <w:r w:rsidR="00B4348E" w:rsidRPr="006F115B">
          <w:t xml:space="preserve"> (0..</w:t>
        </w:r>
      </w:ins>
      <w:ins w:id="93" w:author="vivo" w:date="2022-01-08T18:41:00Z">
        <w:r w:rsidR="00B4348E" w:rsidRPr="00B4348E">
          <w:t xml:space="preserve"> </w:t>
        </w:r>
        <w:r w:rsidR="00B4348E" w:rsidRPr="006F115B">
          <w:t>maxNrof</w:t>
        </w:r>
        <w:r w:rsidR="00B4348E">
          <w:t>TRS-ConfigPerSCell-r17</w:t>
        </w:r>
      </w:ins>
      <w:ins w:id="94" w:author="vivo" w:date="2022-01-08T18:54:00Z">
        <w:r w:rsidR="00AF4CE4">
          <w:t>-1</w:t>
        </w:r>
      </w:ins>
      <w:ins w:id="95" w:author="vivo" w:date="2022-01-08T18:39:00Z">
        <w:r w:rsidR="00B4348E" w:rsidRPr="006F115B">
          <w:t xml:space="preserve">)                 </w:t>
        </w:r>
      </w:ins>
    </w:p>
    <w:p w14:paraId="5FD5983F" w14:textId="45A2F495" w:rsidR="00B4348E" w:rsidRDefault="00B4348E" w:rsidP="00B4348E">
      <w:pPr>
        <w:pStyle w:val="PL"/>
        <w:adjustRightInd/>
        <w:snapToGrid w:val="0"/>
        <w:ind w:firstLine="384"/>
        <w:rPr>
          <w:ins w:id="96" w:author="vivo" w:date="2022-01-08T18:43:00Z"/>
          <w:color w:val="000000" w:themeColor="text1"/>
        </w:rPr>
      </w:pPr>
      <w:ins w:id="97" w:author="vivo" w:date="2022-01-08T18:42:00Z">
        <w:r w:rsidRPr="00B4348E">
          <w:rPr>
            <w:color w:val="000000" w:themeColor="text1"/>
            <w:rPrChange w:id="98" w:author="vivo" w:date="2022-01-08T18:42:00Z">
              <w:rPr>
                <w:color w:val="808080"/>
              </w:rPr>
            </w:rPrChange>
          </w:rPr>
          <w:t>TRSforScellActivationBurstResources</w:t>
        </w:r>
        <w:r>
          <w:rPr>
            <w:color w:val="000000" w:themeColor="text1"/>
          </w:rPr>
          <w:t>-r17</w:t>
        </w:r>
      </w:ins>
      <w:ins w:id="99" w:author="vivo" w:date="2022-01-08T18:43:00Z">
        <w:r>
          <w:rPr>
            <w:color w:val="000000" w:themeColor="text1"/>
          </w:rPr>
          <w:t xml:space="preserve">        </w:t>
        </w:r>
      </w:ins>
      <w:ins w:id="100" w:author="vivo" w:date="2022-01-10T23:38:00Z">
        <w:r w:rsidR="0073196B">
          <w:rPr>
            <w:color w:val="000000" w:themeColor="text1"/>
          </w:rPr>
          <w:t xml:space="preserve"> </w:t>
        </w:r>
      </w:ins>
      <w:ins w:id="101" w:author="vivo" w:date="2022-01-08T18:43:00Z">
        <w:r w:rsidRPr="00B4348E">
          <w:rPr>
            <w:color w:val="000000" w:themeColor="text1"/>
          </w:rPr>
          <w:t>NZP-CSI-RS-ResourceSetID</w:t>
        </w:r>
        <w:r>
          <w:rPr>
            <w:color w:val="000000" w:themeColor="text1"/>
          </w:rPr>
          <w:t>,</w:t>
        </w:r>
      </w:ins>
    </w:p>
    <w:p w14:paraId="0BAFE0F3" w14:textId="3F08EE64" w:rsidR="00B4348E" w:rsidRDefault="00B4348E" w:rsidP="00B4348E">
      <w:pPr>
        <w:pStyle w:val="PL"/>
        <w:adjustRightInd/>
        <w:snapToGrid w:val="0"/>
        <w:ind w:firstLine="384"/>
        <w:rPr>
          <w:ins w:id="102" w:author="vivo" w:date="2022-01-08T18:47:00Z"/>
          <w:color w:val="808080"/>
        </w:rPr>
      </w:pPr>
      <w:ins w:id="103" w:author="vivo" w:date="2022-01-08T18:43:00Z">
        <w:r w:rsidRPr="00B4348E">
          <w:rPr>
            <w:color w:val="000000" w:themeColor="text1"/>
          </w:rPr>
          <w:lastRenderedPageBreak/>
          <w:t>gapBetweenTRSforScellActivationBursts</w:t>
        </w:r>
        <w:r>
          <w:rPr>
            <w:color w:val="000000" w:themeColor="text1"/>
          </w:rPr>
          <w:t>-r17</w:t>
        </w:r>
        <w:r>
          <w:rPr>
            <w:color w:val="000000" w:themeColor="text1"/>
          </w:rPr>
          <w:tab/>
        </w:r>
        <w:r>
          <w:rPr>
            <w:color w:val="000000" w:themeColor="text1"/>
          </w:rPr>
          <w:tab/>
        </w:r>
      </w:ins>
      <w:ins w:id="104" w:author="vivo" w:date="2022-01-08T18:45:00Z">
        <w:r w:rsidRPr="006F115B">
          <w:rPr>
            <w:color w:val="993366"/>
          </w:rPr>
          <w:t>INTEGER</w:t>
        </w:r>
        <w:r w:rsidRPr="006F115B">
          <w:t xml:space="preserve"> (</w:t>
        </w:r>
        <w:r>
          <w:t>2</w:t>
        </w:r>
        <w:r w:rsidRPr="006F115B">
          <w:t>..</w:t>
        </w:r>
        <w:r w:rsidRPr="00B4348E">
          <w:t xml:space="preserve"> </w:t>
        </w:r>
        <w:r>
          <w:t>31</w:t>
        </w:r>
        <w:r w:rsidRPr="006F115B">
          <w:t xml:space="preserve">)               </w:t>
        </w:r>
        <w:r>
          <w:tab/>
        </w:r>
        <w:r>
          <w:tab/>
        </w:r>
        <w:r>
          <w:tab/>
        </w:r>
        <w:r>
          <w:tab/>
        </w:r>
        <w:r>
          <w:tab/>
        </w:r>
        <w:r>
          <w:tab/>
        </w:r>
        <w:r>
          <w:tab/>
        </w:r>
        <w:r>
          <w:tab/>
        </w:r>
        <w:r>
          <w:tab/>
        </w:r>
      </w:ins>
      <w:ins w:id="105" w:author="vivo" w:date="2022-01-08T18:46:00Z">
        <w:r w:rsidRPr="00050EF2">
          <w:rPr>
            <w:sz w:val="4"/>
            <w:rPrChange w:id="106" w:author="vivo" w:date="2022-01-08T18:46:00Z">
              <w:rPr/>
            </w:rPrChange>
          </w:rPr>
          <w:t xml:space="preserve"> </w:t>
        </w:r>
      </w:ins>
      <w:ins w:id="107" w:author="vivo" w:date="2022-01-08T18:45:00Z">
        <w:r w:rsidRPr="006F115B">
          <w:rPr>
            <w:color w:val="993366"/>
          </w:rPr>
          <w:t>OPTIONAL</w:t>
        </w:r>
        <w:r w:rsidRPr="005B65E1">
          <w:rPr>
            <w:color w:val="000000" w:themeColor="text1"/>
          </w:rPr>
          <w:t>,</w:t>
        </w:r>
        <w:r w:rsidRPr="006F115B">
          <w:t xml:space="preserve"> </w:t>
        </w:r>
        <w:r w:rsidRPr="006F115B">
          <w:rPr>
            <w:color w:val="808080"/>
          </w:rPr>
          <w:t>-- Need R</w:t>
        </w:r>
      </w:ins>
    </w:p>
    <w:p w14:paraId="54AE517C" w14:textId="65848928" w:rsidR="00050EF2" w:rsidRDefault="00A03F0A" w:rsidP="00B4348E">
      <w:pPr>
        <w:pStyle w:val="PL"/>
        <w:adjustRightInd/>
        <w:snapToGrid w:val="0"/>
        <w:ind w:firstLine="384"/>
        <w:rPr>
          <w:ins w:id="108" w:author="vivo" w:date="2022-01-08T18:48:00Z"/>
        </w:rPr>
      </w:pPr>
      <w:ins w:id="109" w:author="vivo" w:date="2022-01-11T00:30:00Z">
        <w:r>
          <w:rPr>
            <w:color w:val="000000" w:themeColor="text1"/>
          </w:rPr>
          <w:t>qcl</w:t>
        </w:r>
      </w:ins>
      <w:ins w:id="110" w:author="vivo" w:date="2022-01-08T18:47:00Z">
        <w:r w:rsidR="00050EF2" w:rsidRPr="00050EF2">
          <w:rPr>
            <w:color w:val="000000" w:themeColor="text1"/>
          </w:rPr>
          <w:t>-</w:t>
        </w:r>
        <w:r w:rsidR="00050EF2">
          <w:rPr>
            <w:color w:val="000000" w:themeColor="text1"/>
          </w:rPr>
          <w:t>I</w:t>
        </w:r>
        <w:r w:rsidR="00050EF2" w:rsidRPr="00050EF2">
          <w:rPr>
            <w:color w:val="000000" w:themeColor="text1"/>
          </w:rPr>
          <w:t>nfo</w:t>
        </w:r>
      </w:ins>
      <w:ins w:id="111" w:author="vivo" w:date="2022-01-08T18:48:00Z">
        <w:r w:rsidR="00050EF2">
          <w:rPr>
            <w:color w:val="000000" w:themeColor="text1"/>
          </w:rPr>
          <w:tab/>
        </w:r>
        <w:r w:rsidR="00050EF2">
          <w:rPr>
            <w:color w:val="000000" w:themeColor="text1"/>
          </w:rPr>
          <w:tab/>
        </w:r>
        <w:r w:rsidR="00050EF2">
          <w:rPr>
            <w:color w:val="000000" w:themeColor="text1"/>
          </w:rPr>
          <w:tab/>
        </w:r>
        <w:r w:rsidR="00050EF2">
          <w:rPr>
            <w:color w:val="000000" w:themeColor="text1"/>
          </w:rPr>
          <w:tab/>
        </w:r>
      </w:ins>
      <w:ins w:id="112" w:author="vivo" w:date="2022-01-11T00:31:00Z">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ins>
      <w:ins w:id="113" w:author="vivo" w:date="2022-01-08T18:48:00Z">
        <w:r w:rsidR="00050EF2" w:rsidRPr="006F115B">
          <w:rPr>
            <w:color w:val="993366"/>
          </w:rPr>
          <w:t>SEQUENCE</w:t>
        </w:r>
        <w:r w:rsidR="00050EF2" w:rsidRPr="006F115B">
          <w:t xml:space="preserve"> (</w:t>
        </w:r>
        <w:r w:rsidR="00050EF2" w:rsidRPr="006F115B">
          <w:rPr>
            <w:color w:val="993366"/>
          </w:rPr>
          <w:t>SIZE</w:t>
        </w:r>
        <w:r w:rsidR="00050EF2" w:rsidRPr="006F115B">
          <w:t xml:space="preserve"> (1..</w:t>
        </w:r>
        <w:r w:rsidR="00050EF2" w:rsidRPr="00050EF2">
          <w:t xml:space="preserve"> maxNrofAP-CSI-RS-ResourcesPerSet</w:t>
        </w:r>
        <w:r w:rsidR="00050EF2" w:rsidRPr="006F115B">
          <w:t>))</w:t>
        </w:r>
        <w:r w:rsidR="00050EF2" w:rsidRPr="006F115B">
          <w:rPr>
            <w:color w:val="993366"/>
          </w:rPr>
          <w:t xml:space="preserve"> OF</w:t>
        </w:r>
        <w:r w:rsidR="00050EF2" w:rsidRPr="006F115B">
          <w:t xml:space="preserve"> </w:t>
        </w:r>
        <w:r w:rsidR="00050EF2" w:rsidRPr="00050EF2">
          <w:t>TCI-StateId</w:t>
        </w:r>
      </w:ins>
    </w:p>
    <w:p w14:paraId="14F124AD" w14:textId="04D9BA61" w:rsidR="004F599D" w:rsidRPr="00AF4CE4" w:rsidRDefault="00050EF2">
      <w:pPr>
        <w:pStyle w:val="PL"/>
        <w:adjustRightInd/>
        <w:snapToGrid w:val="0"/>
        <w:ind w:firstLine="384"/>
        <w:rPr>
          <w:ins w:id="114" w:author="vivo" w:date="2022-01-08T18:25:00Z"/>
          <w:color w:val="000000" w:themeColor="text1"/>
          <w:rPrChange w:id="115" w:author="vivo" w:date="2022-01-08T18:49:00Z">
            <w:rPr>
              <w:ins w:id="116" w:author="vivo" w:date="2022-01-08T18:25:00Z"/>
            </w:rPr>
          </w:rPrChange>
        </w:rPr>
        <w:pPrChange w:id="117" w:author="vivo" w:date="2022-01-08T18:49:00Z">
          <w:pPr>
            <w:pStyle w:val="PL"/>
            <w:adjustRightInd/>
            <w:snapToGrid w:val="0"/>
          </w:pPr>
        </w:pPrChange>
      </w:pPr>
      <w:ins w:id="118" w:author="vivo" w:date="2022-01-08T18:49:00Z">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sidRPr="00050EF2">
          <w:rPr>
            <w:color w:val="993366"/>
            <w:sz w:val="4"/>
            <w:rPrChange w:id="119" w:author="vivo" w:date="2022-01-08T18:49:00Z">
              <w:rPr>
                <w:color w:val="993366"/>
              </w:rPr>
            </w:rPrChange>
          </w:rPr>
          <w:t xml:space="preserve"> </w:t>
        </w:r>
      </w:ins>
      <w:ins w:id="120" w:author="vivo" w:date="2022-01-11T00:31:00Z">
        <w:r w:rsidR="00A03F0A" w:rsidRPr="006F115B">
          <w:rPr>
            <w:color w:val="993366"/>
          </w:rPr>
          <w:t>OPTIONAL</w:t>
        </w:r>
        <w:r w:rsidR="00A03F0A" w:rsidRPr="00A03F0A">
          <w:rPr>
            <w:color w:val="000000" w:themeColor="text1"/>
            <w:rPrChange w:id="121" w:author="vivo" w:date="2022-01-11T00:31:00Z">
              <w:rPr>
                <w:color w:val="993366"/>
              </w:rPr>
            </w:rPrChange>
          </w:rPr>
          <w:t>,</w:t>
        </w:r>
        <w:r w:rsidR="00A03F0A" w:rsidRPr="006F115B">
          <w:t xml:space="preserve"> </w:t>
        </w:r>
        <w:r w:rsidR="00A03F0A" w:rsidRPr="006F115B">
          <w:rPr>
            <w:color w:val="808080"/>
          </w:rPr>
          <w:t>-- Cond Aperiodic</w:t>
        </w:r>
      </w:ins>
    </w:p>
    <w:p w14:paraId="0218B97F" w14:textId="77777777" w:rsidR="004F599D" w:rsidRPr="006F115B" w:rsidRDefault="004F599D" w:rsidP="004F599D">
      <w:pPr>
        <w:pStyle w:val="PL"/>
        <w:adjustRightInd/>
        <w:snapToGrid w:val="0"/>
        <w:rPr>
          <w:ins w:id="122" w:author="vivo" w:date="2022-01-08T18:25:00Z"/>
        </w:rPr>
      </w:pPr>
      <w:ins w:id="123" w:author="vivo" w:date="2022-01-08T18:25:00Z">
        <w:r w:rsidRPr="006F115B">
          <w:t>}</w:t>
        </w:r>
      </w:ins>
    </w:p>
    <w:p w14:paraId="0990FCE8" w14:textId="77777777" w:rsidR="004F599D" w:rsidRPr="006F115B" w:rsidRDefault="004F599D" w:rsidP="004F599D">
      <w:pPr>
        <w:pStyle w:val="PL"/>
        <w:adjustRightInd/>
        <w:snapToGrid w:val="0"/>
        <w:rPr>
          <w:ins w:id="124" w:author="vivo" w:date="2022-01-08T18:25:00Z"/>
        </w:rPr>
      </w:pPr>
    </w:p>
    <w:p w14:paraId="1A42F381" w14:textId="77777777" w:rsidR="004F599D" w:rsidRPr="006F115B" w:rsidRDefault="004F599D" w:rsidP="004F599D">
      <w:pPr>
        <w:pStyle w:val="PL"/>
        <w:adjustRightInd/>
        <w:snapToGrid w:val="0"/>
        <w:rPr>
          <w:ins w:id="125" w:author="vivo" w:date="2022-01-08T18:25:00Z"/>
          <w:color w:val="808080"/>
        </w:rPr>
      </w:pPr>
      <w:ins w:id="126" w:author="vivo" w:date="2022-01-08T18:25:00Z">
        <w:r w:rsidRPr="006F115B">
          <w:rPr>
            <w:color w:val="808080"/>
          </w:rPr>
          <w:t>-- TAG-CSI-MEASCONFIG-STOP</w:t>
        </w:r>
      </w:ins>
    </w:p>
    <w:p w14:paraId="15844E35" w14:textId="77777777" w:rsidR="004F599D" w:rsidRPr="006F115B" w:rsidRDefault="004F599D" w:rsidP="004F599D">
      <w:pPr>
        <w:pStyle w:val="PL"/>
        <w:adjustRightInd/>
        <w:snapToGrid w:val="0"/>
        <w:rPr>
          <w:ins w:id="127" w:author="vivo" w:date="2022-01-08T18:25:00Z"/>
          <w:color w:val="808080"/>
        </w:rPr>
      </w:pPr>
      <w:ins w:id="128" w:author="vivo" w:date="2022-01-08T18:25:00Z">
        <w:r w:rsidRPr="006F115B">
          <w:rPr>
            <w:color w:val="808080"/>
          </w:rPr>
          <w:t>-- ASN1STOP</w:t>
        </w:r>
      </w:ins>
    </w:p>
    <w:p w14:paraId="61EF55DD" w14:textId="79CAAD7E" w:rsidR="00BF43BA" w:rsidRDefault="00BF43BA" w:rsidP="00C7419D">
      <w:pPr>
        <w:rPr>
          <w:rFonts w:eastAsia="Yu Mincho"/>
          <w:lang w:eastAsia="ja-JP"/>
        </w:rPr>
      </w:pPr>
    </w:p>
    <w:tbl>
      <w:tblPr>
        <w:tblStyle w:val="a7"/>
        <w:tblW w:w="0" w:type="auto"/>
        <w:tblLook w:val="04A0" w:firstRow="1" w:lastRow="0" w:firstColumn="1" w:lastColumn="0" w:noHBand="0" w:noVBand="1"/>
      </w:tblPr>
      <w:tblGrid>
        <w:gridCol w:w="13992"/>
      </w:tblGrid>
      <w:tr w:rsidR="009320AD" w14:paraId="24D80415" w14:textId="77777777" w:rsidTr="009320AD">
        <w:tc>
          <w:tcPr>
            <w:tcW w:w="13992" w:type="dxa"/>
          </w:tcPr>
          <w:p w14:paraId="46CC40A0" w14:textId="2DA93373" w:rsidR="009320AD" w:rsidRPr="00D62CF7" w:rsidRDefault="009320AD">
            <w:pPr>
              <w:jc w:val="center"/>
              <w:rPr>
                <w:rFonts w:ascii="Arial" w:eastAsia="Yu Mincho" w:hAnsi="Arial" w:cs="Arial"/>
                <w:b/>
                <w:sz w:val="18"/>
                <w:szCs w:val="18"/>
                <w:lang w:eastAsia="ja-JP"/>
                <w:rPrChange w:id="129" w:author="vivo" w:date="2022-01-11T11:24:00Z">
                  <w:rPr>
                    <w:rFonts w:ascii="Arial" w:eastAsia="Yu Mincho" w:hAnsi="Arial" w:cs="Arial"/>
                    <w:sz w:val="18"/>
                    <w:szCs w:val="18"/>
                    <w:lang w:eastAsia="ja-JP"/>
                  </w:rPr>
                </w:rPrChange>
              </w:rPr>
              <w:pPrChange w:id="130" w:author="vivo" w:date="2022-01-10T23:30:00Z">
                <w:pPr/>
              </w:pPrChange>
            </w:pPr>
            <w:ins w:id="131" w:author="vivo" w:date="2022-01-10T23:30:00Z">
              <w:r w:rsidRPr="009320AD">
                <w:rPr>
                  <w:rFonts w:ascii="Arial" w:eastAsia="Times New Roman" w:hAnsi="Arial" w:cs="Arial"/>
                  <w:b/>
                  <w:i/>
                  <w:sz w:val="18"/>
                  <w:szCs w:val="18"/>
                  <w:lang w:val="en-GB" w:eastAsia="sv-SE"/>
                  <w:rPrChange w:id="132" w:author="vivo" w:date="2022-01-10T23:30:00Z">
                    <w:rPr>
                      <w:rFonts w:ascii="Arial" w:eastAsia="Times New Roman" w:hAnsi="Arial" w:cs="Arial"/>
                      <w:i/>
                      <w:sz w:val="18"/>
                      <w:szCs w:val="18"/>
                      <w:lang w:val="en-GB" w:eastAsia="sv-SE"/>
                    </w:rPr>
                  </w:rPrChange>
                </w:rPr>
                <w:t>TRSforScellActivationConfig</w:t>
              </w:r>
            </w:ins>
            <w:ins w:id="133" w:author="vivo" w:date="2022-01-11T11:24:00Z">
              <w:r w:rsidR="00D62CF7">
                <w:rPr>
                  <w:rFonts w:ascii="Arial" w:eastAsia="Times New Roman" w:hAnsi="Arial" w:cs="Arial"/>
                  <w:b/>
                  <w:sz w:val="18"/>
                  <w:szCs w:val="18"/>
                  <w:lang w:val="en-GB" w:eastAsia="sv-SE"/>
                </w:rPr>
                <w:t xml:space="preserve"> </w:t>
              </w:r>
              <w:r w:rsidR="00D62CF7" w:rsidRPr="009320AD">
                <w:rPr>
                  <w:rFonts w:ascii="Arial" w:eastAsia="Times New Roman" w:hAnsi="Arial" w:cs="Arial"/>
                  <w:b/>
                  <w:sz w:val="18"/>
                  <w:szCs w:val="18"/>
                  <w:lang w:val="en-GB" w:eastAsia="sv-SE"/>
                  <w:rPrChange w:id="134" w:author="vivo" w:date="2022-01-10T23:30:00Z">
                    <w:rPr>
                      <w:rFonts w:ascii="Arial" w:eastAsia="Times New Roman" w:hAnsi="Arial" w:cs="Arial"/>
                      <w:sz w:val="18"/>
                      <w:szCs w:val="18"/>
                      <w:lang w:val="en-GB" w:eastAsia="sv-SE"/>
                    </w:rPr>
                  </w:rPrChange>
                </w:rPr>
                <w:t>field descriptions</w:t>
              </w:r>
            </w:ins>
          </w:p>
        </w:tc>
      </w:tr>
      <w:tr w:rsidR="009320AD" w14:paraId="3032E3FD" w14:textId="77777777" w:rsidTr="009320AD">
        <w:tc>
          <w:tcPr>
            <w:tcW w:w="13992" w:type="dxa"/>
          </w:tcPr>
          <w:p w14:paraId="3EF96ACF" w14:textId="77777777" w:rsidR="009320AD" w:rsidRPr="00A03F0A" w:rsidRDefault="009320AD">
            <w:pPr>
              <w:snapToGrid w:val="0"/>
              <w:rPr>
                <w:ins w:id="135" w:author="vivo" w:date="2022-01-10T23:33:00Z"/>
                <w:rFonts w:ascii="Arial" w:hAnsi="Arial" w:cs="Arial"/>
                <w:b/>
                <w:i/>
                <w:sz w:val="18"/>
                <w:szCs w:val="18"/>
                <w:rPrChange w:id="136" w:author="vivo" w:date="2022-01-11T00:37:00Z">
                  <w:rPr>
                    <w:ins w:id="137" w:author="vivo" w:date="2022-01-10T23:33:00Z"/>
                  </w:rPr>
                </w:rPrChange>
              </w:rPr>
              <w:pPrChange w:id="138" w:author="vivo" w:date="2022-01-10T23:42:00Z">
                <w:pPr/>
              </w:pPrChange>
            </w:pPr>
            <w:ins w:id="139" w:author="vivo" w:date="2022-01-10T23:33:00Z">
              <w:r w:rsidRPr="00A03F0A">
                <w:rPr>
                  <w:rFonts w:ascii="Arial" w:hAnsi="Arial" w:cs="Arial"/>
                  <w:b/>
                  <w:i/>
                  <w:sz w:val="18"/>
                  <w:szCs w:val="18"/>
                  <w:rPrChange w:id="140" w:author="vivo" w:date="2022-01-11T00:37:00Z">
                    <w:rPr/>
                  </w:rPrChange>
                </w:rPr>
                <w:t>TRSforScellActivationConfigId</w:t>
              </w:r>
            </w:ins>
          </w:p>
          <w:p w14:paraId="0E2157D3" w14:textId="735337CD" w:rsidR="009320AD" w:rsidRPr="00A03F0A" w:rsidRDefault="0073196B">
            <w:pPr>
              <w:snapToGrid w:val="0"/>
              <w:rPr>
                <w:rFonts w:ascii="Arial" w:eastAsiaTheme="minorEastAsia" w:hAnsi="Arial" w:cs="Arial"/>
                <w:sz w:val="18"/>
                <w:szCs w:val="18"/>
                <w:rPrChange w:id="141" w:author="vivo" w:date="2022-01-11T00:37:00Z">
                  <w:rPr>
                    <w:rFonts w:ascii="Arial" w:eastAsia="Yu Mincho" w:hAnsi="Arial" w:cs="Arial"/>
                    <w:sz w:val="18"/>
                    <w:szCs w:val="18"/>
                    <w:lang w:eastAsia="ja-JP"/>
                  </w:rPr>
                </w:rPrChange>
              </w:rPr>
              <w:pPrChange w:id="142" w:author="vivo" w:date="2022-01-10T23:42:00Z">
                <w:pPr/>
              </w:pPrChange>
            </w:pPr>
            <w:ins w:id="143" w:author="vivo" w:date="2022-01-10T23:39:00Z">
              <w:r w:rsidRPr="00A03F0A">
                <w:rPr>
                  <w:rFonts w:ascii="Arial" w:hAnsi="Arial" w:cs="Arial"/>
                  <w:sz w:val="18"/>
                  <w:szCs w:val="18"/>
                </w:rPr>
                <w:t>T</w:t>
              </w:r>
              <w:r w:rsidRPr="00B1430E">
                <w:rPr>
                  <w:rFonts w:ascii="Arial" w:eastAsiaTheme="minorEastAsia" w:hAnsi="Arial" w:cs="Arial"/>
                  <w:sz w:val="18"/>
                  <w:szCs w:val="18"/>
                </w:rPr>
                <w:t>he iden</w:t>
              </w:r>
              <w:r w:rsidRPr="0091483E">
                <w:rPr>
                  <w:rFonts w:ascii="Arial" w:eastAsiaTheme="minorEastAsia" w:hAnsi="Arial" w:cs="Arial"/>
                  <w:sz w:val="18"/>
                  <w:szCs w:val="18"/>
                </w:rPr>
                <w:t>tity of the tempor</w:t>
              </w:r>
            </w:ins>
            <w:ins w:id="144" w:author="vivo" w:date="2022-01-10T23:40:00Z">
              <w:r w:rsidRPr="0091483E">
                <w:rPr>
                  <w:rFonts w:ascii="Arial" w:eastAsiaTheme="minorEastAsia" w:hAnsi="Arial" w:cs="Arial"/>
                  <w:sz w:val="18"/>
                  <w:szCs w:val="18"/>
                </w:rPr>
                <w:t>ary RS configuration with</w:t>
              </w:r>
              <w:r w:rsidRPr="00A03F0A">
                <w:rPr>
                  <w:rFonts w:ascii="Arial" w:hAnsi="Arial" w:cs="Arial"/>
                  <w:sz w:val="18"/>
                  <w:szCs w:val="18"/>
                </w:rPr>
                <w:t xml:space="preserve">in </w:t>
              </w:r>
            </w:ins>
            <w:ins w:id="145" w:author="vivo" w:date="2022-01-10T23:41:00Z">
              <w:r w:rsidRPr="00A03F0A">
                <w:rPr>
                  <w:rFonts w:ascii="Arial" w:hAnsi="Arial" w:cs="Arial"/>
                  <w:i/>
                  <w:sz w:val="18"/>
                  <w:szCs w:val="18"/>
                  <w:rPrChange w:id="146" w:author="vivo" w:date="2022-01-11T00:37:00Z">
                    <w:rPr>
                      <w:rFonts w:ascii="Arial" w:hAnsi="Arial" w:cs="Arial"/>
                      <w:sz w:val="18"/>
                      <w:szCs w:val="18"/>
                    </w:rPr>
                  </w:rPrChange>
                </w:rPr>
                <w:t>TRSforScellActivationConfigToAddModList</w:t>
              </w:r>
              <w:r w:rsidRPr="00B1430E">
                <w:rPr>
                  <w:rFonts w:ascii="Arial" w:eastAsiaTheme="minorEastAsia" w:hAnsi="Arial" w:cs="Arial"/>
                  <w:sz w:val="18"/>
                  <w:szCs w:val="18"/>
                </w:rPr>
                <w:t>.</w:t>
              </w:r>
            </w:ins>
          </w:p>
        </w:tc>
      </w:tr>
      <w:tr w:rsidR="009320AD" w14:paraId="49F2A21F" w14:textId="77777777" w:rsidTr="009320AD">
        <w:tc>
          <w:tcPr>
            <w:tcW w:w="13992" w:type="dxa"/>
          </w:tcPr>
          <w:p w14:paraId="33670FE8" w14:textId="77777777" w:rsidR="009320AD" w:rsidRPr="00A03F0A" w:rsidRDefault="00B868C1" w:rsidP="00B868C1">
            <w:pPr>
              <w:snapToGrid w:val="0"/>
              <w:rPr>
                <w:ins w:id="147" w:author="vivo" w:date="2022-01-10T23:42:00Z"/>
                <w:rFonts w:ascii="Arial" w:hAnsi="Arial" w:cs="Arial"/>
                <w:b/>
                <w:i/>
                <w:color w:val="000000" w:themeColor="text1"/>
                <w:sz w:val="18"/>
                <w:szCs w:val="18"/>
                <w:rPrChange w:id="148" w:author="vivo" w:date="2022-01-11T00:37:00Z">
                  <w:rPr>
                    <w:ins w:id="149" w:author="vivo" w:date="2022-01-10T23:42:00Z"/>
                    <w:color w:val="000000" w:themeColor="text1"/>
                  </w:rPr>
                </w:rPrChange>
              </w:rPr>
            </w:pPr>
            <w:ins w:id="150" w:author="vivo" w:date="2022-01-10T23:42:00Z">
              <w:r w:rsidRPr="00A03F0A">
                <w:rPr>
                  <w:rFonts w:ascii="Arial" w:hAnsi="Arial" w:cs="Arial"/>
                  <w:b/>
                  <w:i/>
                  <w:color w:val="000000" w:themeColor="text1"/>
                  <w:sz w:val="18"/>
                  <w:szCs w:val="18"/>
                  <w:rPrChange w:id="151" w:author="vivo" w:date="2022-01-11T00:37:00Z">
                    <w:rPr>
                      <w:color w:val="000000" w:themeColor="text1"/>
                    </w:rPr>
                  </w:rPrChange>
                </w:rPr>
                <w:t>TRSforScellActivationBurstResources</w:t>
              </w:r>
            </w:ins>
          </w:p>
          <w:p w14:paraId="2B612C71" w14:textId="616BA0DC" w:rsidR="00B868C1" w:rsidRPr="00B1430E" w:rsidRDefault="00E95E8A">
            <w:pPr>
              <w:snapToGrid w:val="0"/>
              <w:rPr>
                <w:rFonts w:ascii="Arial" w:eastAsia="Yu Mincho" w:hAnsi="Arial" w:cs="Arial"/>
                <w:sz w:val="18"/>
                <w:szCs w:val="18"/>
                <w:lang w:eastAsia="ja-JP"/>
              </w:rPr>
              <w:pPrChange w:id="152" w:author="vivo" w:date="2022-01-10T23:42:00Z">
                <w:pPr/>
              </w:pPrChange>
            </w:pPr>
            <w:ins w:id="153" w:author="vivo" w:date="2022-01-10T23:45:00Z">
              <w:r w:rsidRPr="00A03F0A">
                <w:rPr>
                  <w:rFonts w:ascii="Arial" w:hAnsi="Arial" w:cs="Arial"/>
                  <w:sz w:val="18"/>
                  <w:szCs w:val="18"/>
                  <w:lang w:eastAsia="sv-SE"/>
                  <w:rPrChange w:id="154" w:author="vivo" w:date="2022-01-11T00:37:00Z">
                    <w:rPr>
                      <w:szCs w:val="22"/>
                      <w:lang w:eastAsia="sv-SE"/>
                    </w:rPr>
                  </w:rPrChange>
                </w:rPr>
                <w:t>NZP-CSI-RS-Resources associated with this temporary RS burst</w:t>
              </w:r>
            </w:ins>
            <w:ins w:id="155" w:author="vivo" w:date="2022-01-10T23:46:00Z">
              <w:r w:rsidRPr="00A03F0A">
                <w:rPr>
                  <w:rFonts w:ascii="Arial" w:hAnsi="Arial" w:cs="Arial"/>
                  <w:sz w:val="18"/>
                  <w:szCs w:val="18"/>
                  <w:lang w:eastAsia="sv-SE"/>
                  <w:rPrChange w:id="156" w:author="vivo" w:date="2022-01-11T00:37:00Z">
                    <w:rPr>
                      <w:szCs w:val="22"/>
                      <w:lang w:eastAsia="sv-SE"/>
                    </w:rPr>
                  </w:rPrChange>
                </w:rPr>
                <w:t xml:space="preserve"> for SCell activation. </w:t>
              </w:r>
            </w:ins>
            <w:ins w:id="157" w:author="vivo" w:date="2022-01-11T00:15:00Z">
              <w:r w:rsidR="002541C7" w:rsidRPr="00A03F0A">
                <w:rPr>
                  <w:rFonts w:ascii="Arial" w:hAnsi="Arial" w:cs="Arial"/>
                  <w:sz w:val="18"/>
                  <w:szCs w:val="18"/>
                  <w:lang w:eastAsia="sv-SE"/>
                  <w:rPrChange w:id="158" w:author="vivo" w:date="2022-01-11T00:37:00Z">
                    <w:rPr>
                      <w:szCs w:val="22"/>
                      <w:lang w:eastAsia="sv-SE"/>
                    </w:rPr>
                  </w:rPrChange>
                </w:rPr>
                <w:t xml:space="preserve">For </w:t>
              </w:r>
            </w:ins>
            <w:ins w:id="159" w:author="vivo" w:date="2022-01-11T00:17:00Z">
              <w:r w:rsidR="002541C7" w:rsidRPr="00A03F0A">
                <w:rPr>
                  <w:rFonts w:ascii="Arial" w:hAnsi="Arial" w:cs="Arial"/>
                  <w:sz w:val="18"/>
                  <w:szCs w:val="18"/>
                  <w:lang w:eastAsia="sv-SE"/>
                  <w:rPrChange w:id="160" w:author="vivo" w:date="2022-01-11T00:37:00Z">
                    <w:rPr>
                      <w:szCs w:val="22"/>
                      <w:lang w:eastAsia="sv-SE"/>
                    </w:rPr>
                  </w:rPrChange>
                </w:rPr>
                <w:t>frequency range 1(FR1)</w:t>
              </w:r>
            </w:ins>
            <w:ins w:id="161" w:author="vivo" w:date="2022-01-11T00:15:00Z">
              <w:r w:rsidR="002541C7" w:rsidRPr="00A03F0A">
                <w:rPr>
                  <w:rFonts w:ascii="Arial" w:hAnsi="Arial" w:cs="Arial"/>
                  <w:sz w:val="18"/>
                  <w:szCs w:val="18"/>
                  <w:lang w:eastAsia="sv-SE"/>
                  <w:rPrChange w:id="162" w:author="vivo" w:date="2022-01-11T00:37:00Z">
                    <w:rPr>
                      <w:szCs w:val="22"/>
                      <w:lang w:eastAsia="sv-SE"/>
                    </w:rPr>
                  </w:rPrChange>
                </w:rPr>
                <w:t>, t</w:t>
              </w:r>
            </w:ins>
            <w:ins w:id="163" w:author="vivo" w:date="2022-01-11T00:13:00Z">
              <w:r w:rsidR="0017273B" w:rsidRPr="00A03F0A">
                <w:rPr>
                  <w:rFonts w:ascii="Arial" w:hAnsi="Arial" w:cs="Arial"/>
                  <w:sz w:val="18"/>
                  <w:szCs w:val="18"/>
                  <w:lang w:eastAsia="sv-SE"/>
                  <w:rPrChange w:id="164" w:author="vivo" w:date="2022-01-11T00:37:00Z">
                    <w:rPr>
                      <w:szCs w:val="22"/>
                      <w:lang w:eastAsia="sv-SE"/>
                    </w:rPr>
                  </w:rPrChange>
                </w:rPr>
                <w:t xml:space="preserve">his burst </w:t>
              </w:r>
            </w:ins>
            <w:ins w:id="165" w:author="vivo" w:date="2022-01-11T00:14:00Z">
              <w:r w:rsidR="0017273B" w:rsidRPr="00A03F0A">
                <w:rPr>
                  <w:rFonts w:ascii="Arial" w:hAnsi="Arial" w:cs="Arial"/>
                  <w:sz w:val="18"/>
                  <w:szCs w:val="18"/>
                  <w:lang w:eastAsia="sv-SE"/>
                  <w:rPrChange w:id="166" w:author="vivo" w:date="2022-01-11T00:37:00Z">
                    <w:rPr>
                      <w:szCs w:val="22"/>
                      <w:lang w:eastAsia="sv-SE"/>
                    </w:rPr>
                  </w:rPrChange>
                </w:rPr>
                <w:t xml:space="preserve">consists of </w:t>
              </w:r>
            </w:ins>
            <w:ins w:id="167" w:author="vivo" w:date="2022-01-11T00:15:00Z">
              <w:r w:rsidR="0017273B" w:rsidRPr="00A03F0A">
                <w:rPr>
                  <w:rFonts w:ascii="Arial" w:eastAsia="Times New Roman" w:hAnsi="Arial" w:cs="Arial"/>
                  <w:color w:val="000000"/>
                  <w:sz w:val="18"/>
                  <w:szCs w:val="18"/>
                  <w:lang w:val="en-GB" w:eastAsia="ja-JP"/>
                  <w:rPrChange w:id="168" w:author="vivo" w:date="2022-01-11T00:37:00Z">
                    <w:rPr>
                      <w:rFonts w:eastAsia="Times New Roman"/>
                      <w:color w:val="000000"/>
                      <w:lang w:val="en-GB" w:eastAsia="ja-JP"/>
                    </w:rPr>
                  </w:rPrChange>
                </w:rPr>
                <w:t>4</w:t>
              </w:r>
            </w:ins>
            <w:ins w:id="169" w:author="vivo" w:date="2022-01-11T00:14:00Z">
              <w:r w:rsidR="0017273B" w:rsidRPr="00A03F0A">
                <w:rPr>
                  <w:rFonts w:ascii="Arial" w:eastAsia="Times New Roman" w:hAnsi="Arial" w:cs="Arial"/>
                  <w:color w:val="000000"/>
                  <w:sz w:val="18"/>
                  <w:szCs w:val="18"/>
                  <w:lang w:val="en-GB" w:eastAsia="ja-JP"/>
                  <w:rPrChange w:id="170" w:author="vivo" w:date="2022-01-11T00:37:00Z">
                    <w:rPr>
                      <w:rFonts w:eastAsia="Times New Roman"/>
                      <w:color w:val="000000"/>
                      <w:lang w:val="en-GB" w:eastAsia="ja-JP"/>
                    </w:rPr>
                  </w:rPrChange>
                </w:rPr>
                <w:t xml:space="preserve"> CSI-RSs resources in </w:t>
              </w:r>
            </w:ins>
            <w:ins w:id="171" w:author="vivo" w:date="2022-01-11T00:15:00Z">
              <w:r w:rsidR="0017273B" w:rsidRPr="00A03F0A">
                <w:rPr>
                  <w:rFonts w:ascii="Arial" w:eastAsia="Times New Roman" w:hAnsi="Arial" w:cs="Arial"/>
                  <w:color w:val="000000"/>
                  <w:sz w:val="18"/>
                  <w:szCs w:val="18"/>
                  <w:lang w:val="en-GB" w:eastAsia="ja-JP"/>
                  <w:rPrChange w:id="172" w:author="vivo" w:date="2022-01-11T00:37:00Z">
                    <w:rPr>
                      <w:rFonts w:eastAsia="Times New Roman"/>
                      <w:color w:val="000000"/>
                      <w:lang w:val="en-GB" w:eastAsia="ja-JP"/>
                    </w:rPr>
                  </w:rPrChange>
                </w:rPr>
                <w:t>2 consecutive slots</w:t>
              </w:r>
            </w:ins>
            <w:ins w:id="173" w:author="vivo" w:date="2022-01-11T00:48:00Z">
              <w:r w:rsidR="00F20B0A">
                <w:rPr>
                  <w:rFonts w:ascii="Arial" w:eastAsia="Times New Roman" w:hAnsi="Arial" w:cs="Arial"/>
                  <w:color w:val="000000"/>
                  <w:sz w:val="18"/>
                  <w:szCs w:val="18"/>
                  <w:lang w:val="en-GB" w:eastAsia="ja-JP"/>
                </w:rPr>
                <w:t>;</w:t>
              </w:r>
            </w:ins>
            <w:ins w:id="174" w:author="vivo" w:date="2022-01-11T00:15:00Z">
              <w:r w:rsidR="002541C7" w:rsidRPr="00A03F0A">
                <w:rPr>
                  <w:rFonts w:ascii="Arial" w:eastAsia="Times New Roman" w:hAnsi="Arial" w:cs="Arial"/>
                  <w:color w:val="000000"/>
                  <w:sz w:val="18"/>
                  <w:szCs w:val="18"/>
                  <w:lang w:val="en-GB" w:eastAsia="ja-JP"/>
                  <w:rPrChange w:id="175" w:author="vivo" w:date="2022-01-11T00:37:00Z">
                    <w:rPr>
                      <w:rFonts w:eastAsia="Times New Roman"/>
                      <w:color w:val="000000"/>
                      <w:lang w:val="en-GB" w:eastAsia="ja-JP"/>
                    </w:rPr>
                  </w:rPrChange>
                </w:rPr>
                <w:t xml:space="preserve"> </w:t>
              </w:r>
            </w:ins>
            <w:ins w:id="176" w:author="vivo" w:date="2022-01-11T00:48:00Z">
              <w:r w:rsidR="00F20B0A">
                <w:rPr>
                  <w:rFonts w:ascii="Arial" w:eastAsia="Times New Roman" w:hAnsi="Arial" w:cs="Arial"/>
                  <w:color w:val="000000"/>
                  <w:sz w:val="18"/>
                  <w:szCs w:val="18"/>
                  <w:lang w:val="en-GB" w:eastAsia="ja-JP"/>
                </w:rPr>
                <w:t>f</w:t>
              </w:r>
            </w:ins>
            <w:ins w:id="177" w:author="vivo" w:date="2022-01-11T00:15:00Z">
              <w:r w:rsidR="002541C7" w:rsidRPr="00A03F0A">
                <w:rPr>
                  <w:rFonts w:ascii="Arial" w:eastAsia="Times New Roman" w:hAnsi="Arial" w:cs="Arial"/>
                  <w:color w:val="000000"/>
                  <w:sz w:val="18"/>
                  <w:szCs w:val="18"/>
                  <w:lang w:val="en-GB" w:eastAsia="ja-JP"/>
                  <w:rPrChange w:id="178" w:author="vivo" w:date="2022-01-11T00:37:00Z">
                    <w:rPr>
                      <w:rFonts w:eastAsia="Times New Roman"/>
                      <w:color w:val="000000"/>
                      <w:lang w:val="en-GB" w:eastAsia="ja-JP"/>
                    </w:rPr>
                  </w:rPrChange>
                </w:rPr>
                <w:t>or</w:t>
              </w:r>
              <w:r w:rsidR="0017273B" w:rsidRPr="00A03F0A">
                <w:rPr>
                  <w:rFonts w:ascii="Arial" w:eastAsia="Times New Roman" w:hAnsi="Arial" w:cs="Arial"/>
                  <w:color w:val="000000"/>
                  <w:sz w:val="18"/>
                  <w:szCs w:val="18"/>
                  <w:lang w:val="en-GB" w:eastAsia="ja-JP"/>
                  <w:rPrChange w:id="179" w:author="vivo" w:date="2022-01-11T00:37:00Z">
                    <w:rPr>
                      <w:rFonts w:eastAsia="Times New Roman"/>
                      <w:color w:val="000000"/>
                      <w:lang w:val="en-GB" w:eastAsia="ja-JP"/>
                    </w:rPr>
                  </w:rPrChange>
                </w:rPr>
                <w:t xml:space="preserve"> </w:t>
              </w:r>
            </w:ins>
            <w:ins w:id="180" w:author="vivo" w:date="2022-01-11T00:17:00Z">
              <w:r w:rsidR="002541C7" w:rsidRPr="00A03F0A">
                <w:rPr>
                  <w:rFonts w:ascii="Arial" w:hAnsi="Arial" w:cs="Arial"/>
                  <w:sz w:val="18"/>
                  <w:szCs w:val="18"/>
                  <w:lang w:eastAsia="sv-SE"/>
                  <w:rPrChange w:id="181" w:author="vivo" w:date="2022-01-11T00:37:00Z">
                    <w:rPr>
                      <w:szCs w:val="22"/>
                      <w:lang w:eastAsia="sv-SE"/>
                    </w:rPr>
                  </w:rPrChange>
                </w:rPr>
                <w:t>frequency range 2(FR2)</w:t>
              </w:r>
            </w:ins>
            <w:ins w:id="182" w:author="vivo" w:date="2022-01-11T00:14:00Z">
              <w:r w:rsidR="0017273B" w:rsidRPr="00A03F0A">
                <w:rPr>
                  <w:rFonts w:ascii="Arial" w:eastAsia="Times New Roman" w:hAnsi="Arial" w:cs="Arial"/>
                  <w:color w:val="000000"/>
                  <w:sz w:val="18"/>
                  <w:szCs w:val="18"/>
                  <w:lang w:val="en-GB" w:eastAsia="ja-JP"/>
                  <w:rPrChange w:id="183" w:author="vivo" w:date="2022-01-11T00:37:00Z">
                    <w:rPr>
                      <w:rFonts w:eastAsia="Times New Roman"/>
                      <w:color w:val="000000"/>
                      <w:lang w:val="en-GB" w:eastAsia="ja-JP"/>
                    </w:rPr>
                  </w:rPrChange>
                </w:rPr>
                <w:t xml:space="preserve">, </w:t>
              </w:r>
            </w:ins>
            <w:ins w:id="184" w:author="vivo" w:date="2022-01-11T00:16:00Z">
              <w:r w:rsidR="002541C7" w:rsidRPr="00A03F0A">
                <w:rPr>
                  <w:rFonts w:ascii="Arial" w:hAnsi="Arial" w:cs="Arial"/>
                  <w:sz w:val="18"/>
                  <w:szCs w:val="18"/>
                  <w:lang w:eastAsia="sv-SE"/>
                  <w:rPrChange w:id="185" w:author="vivo" w:date="2022-01-11T00:37:00Z">
                    <w:rPr>
                      <w:szCs w:val="22"/>
                      <w:lang w:eastAsia="sv-SE"/>
                    </w:rPr>
                  </w:rPrChange>
                </w:rPr>
                <w:t xml:space="preserve">this burst consists of either 2 </w:t>
              </w:r>
              <w:r w:rsidR="002541C7" w:rsidRPr="00A03F0A">
                <w:rPr>
                  <w:rFonts w:ascii="Arial" w:eastAsia="Times New Roman" w:hAnsi="Arial" w:cs="Arial"/>
                  <w:color w:val="000000"/>
                  <w:sz w:val="18"/>
                  <w:szCs w:val="18"/>
                  <w:lang w:val="en-GB" w:eastAsia="ja-JP"/>
                  <w:rPrChange w:id="186" w:author="vivo" w:date="2022-01-11T00:37:00Z">
                    <w:rPr>
                      <w:rFonts w:eastAsia="Times New Roman"/>
                      <w:color w:val="000000"/>
                      <w:lang w:val="en-GB" w:eastAsia="ja-JP"/>
                    </w:rPr>
                  </w:rPrChange>
                </w:rPr>
                <w:t>CSI-RSs resources in 1 slot, or 4 CSI-RSs resources in 2 consecutive slots</w:t>
              </w:r>
            </w:ins>
            <w:ins w:id="187" w:author="vivo" w:date="2022-01-11T00:48:00Z">
              <w:r w:rsidR="00F20B0A">
                <w:rPr>
                  <w:rFonts w:ascii="Arial" w:eastAsia="Times New Roman" w:hAnsi="Arial" w:cs="Arial"/>
                  <w:color w:val="000000"/>
                  <w:sz w:val="18"/>
                  <w:szCs w:val="18"/>
                  <w:lang w:val="en-GB" w:eastAsia="ja-JP"/>
                </w:rPr>
                <w:t xml:space="preserve"> </w:t>
              </w:r>
              <w:r w:rsidR="00F20B0A" w:rsidRPr="00B612EC">
                <w:rPr>
                  <w:rFonts w:ascii="Arial" w:hAnsi="Arial" w:cs="Arial"/>
                  <w:sz w:val="18"/>
                  <w:szCs w:val="18"/>
                  <w:lang w:eastAsia="sv-SE"/>
                </w:rPr>
                <w:t>(see TS 38.214 [19], clause 5.1.6.1.1)</w:t>
              </w:r>
            </w:ins>
            <w:ins w:id="188" w:author="vivo" w:date="2022-01-11T00:16:00Z">
              <w:r w:rsidR="002541C7" w:rsidRPr="00A03F0A">
                <w:rPr>
                  <w:rFonts w:ascii="Arial" w:eastAsia="Times New Roman" w:hAnsi="Arial" w:cs="Arial"/>
                  <w:color w:val="000000"/>
                  <w:sz w:val="18"/>
                  <w:szCs w:val="18"/>
                  <w:lang w:val="en-GB" w:eastAsia="ja-JP"/>
                  <w:rPrChange w:id="189" w:author="vivo" w:date="2022-01-11T00:37:00Z">
                    <w:rPr>
                      <w:rFonts w:eastAsia="Times New Roman"/>
                      <w:color w:val="000000"/>
                      <w:lang w:val="en-GB" w:eastAsia="ja-JP"/>
                    </w:rPr>
                  </w:rPrChange>
                </w:rPr>
                <w:t>.</w:t>
              </w:r>
            </w:ins>
            <w:ins w:id="190" w:author="vivo" w:date="2022-01-11T00:48:00Z">
              <w:r w:rsidR="00F20B0A">
                <w:rPr>
                  <w:rFonts w:ascii="Arial" w:eastAsia="Times New Roman" w:hAnsi="Arial" w:cs="Arial"/>
                  <w:color w:val="000000"/>
                  <w:sz w:val="18"/>
                  <w:szCs w:val="18"/>
                  <w:lang w:val="en-GB" w:eastAsia="ja-JP"/>
                </w:rPr>
                <w:t xml:space="preserve"> </w:t>
              </w:r>
            </w:ins>
            <w:commentRangeStart w:id="191"/>
            <w:ins w:id="192" w:author="vivo" w:date="2022-01-11T00:50:00Z">
              <w:r w:rsidR="002C4919" w:rsidRPr="00F8561D">
                <w:rPr>
                  <w:rFonts w:ascii="Arial" w:eastAsia="Times New Roman" w:hAnsi="Arial" w:cs="Arial"/>
                  <w:color w:val="00B050"/>
                  <w:sz w:val="18"/>
                  <w:szCs w:val="18"/>
                  <w:lang w:val="en-GB" w:eastAsia="ja-JP"/>
                </w:rPr>
                <w:t xml:space="preserve">When the field </w:t>
              </w:r>
              <w:r w:rsidR="002C4919" w:rsidRPr="00F8561D">
                <w:rPr>
                  <w:rFonts w:ascii="Arial" w:eastAsia="Times New Roman" w:hAnsi="Arial" w:cs="Arial"/>
                  <w:i/>
                  <w:color w:val="00B050"/>
                  <w:sz w:val="18"/>
                  <w:szCs w:val="18"/>
                  <w:lang w:val="en-GB" w:eastAsia="ja-JP"/>
                  <w:rPrChange w:id="193" w:author="vivo" w:date="2022-01-11T00:50:00Z">
                    <w:rPr>
                      <w:rFonts w:ascii="Arial" w:eastAsia="Times New Roman" w:hAnsi="Arial" w:cs="Arial"/>
                      <w:color w:val="000000"/>
                      <w:sz w:val="18"/>
                      <w:szCs w:val="18"/>
                      <w:lang w:val="en-GB" w:eastAsia="ja-JP"/>
                    </w:rPr>
                  </w:rPrChange>
                </w:rPr>
                <w:t>gapBetweenTRSforScellActivationBursts</w:t>
              </w:r>
              <w:r w:rsidR="002C4919" w:rsidRPr="00F8561D">
                <w:rPr>
                  <w:rFonts w:ascii="Arial" w:eastAsia="Times New Roman" w:hAnsi="Arial" w:cs="Arial"/>
                  <w:color w:val="00B050"/>
                  <w:sz w:val="18"/>
                  <w:szCs w:val="18"/>
                  <w:lang w:val="en-GB" w:eastAsia="ja-JP"/>
                </w:rPr>
                <w:t xml:space="preserve"> is present, the second tempo</w:t>
              </w:r>
            </w:ins>
            <w:ins w:id="194" w:author="vivo" w:date="2022-01-11T00:51:00Z">
              <w:r w:rsidR="002C4919" w:rsidRPr="00F8561D">
                <w:rPr>
                  <w:rFonts w:ascii="Arial" w:eastAsia="Times New Roman" w:hAnsi="Arial" w:cs="Arial"/>
                  <w:color w:val="00B050"/>
                  <w:sz w:val="18"/>
                  <w:szCs w:val="18"/>
                  <w:lang w:val="en-GB" w:eastAsia="ja-JP"/>
                </w:rPr>
                <w:t>rary RS burst is a repetition of the first temporary RS burst.</w:t>
              </w:r>
            </w:ins>
            <w:commentRangeEnd w:id="191"/>
            <w:ins w:id="195" w:author="vivo" w:date="2022-01-11T00:52:00Z">
              <w:r w:rsidR="002C4919" w:rsidRPr="00F8561D">
                <w:rPr>
                  <w:rStyle w:val="ae"/>
                  <w:rFonts w:eastAsiaTheme="minorEastAsia" w:cstheme="minorBidi"/>
                  <w:color w:val="00B050"/>
                  <w:kern w:val="2"/>
                </w:rPr>
                <w:commentReference w:id="191"/>
              </w:r>
            </w:ins>
          </w:p>
        </w:tc>
      </w:tr>
      <w:tr w:rsidR="009320AD" w14:paraId="1B498AA0" w14:textId="77777777" w:rsidTr="009320AD">
        <w:tc>
          <w:tcPr>
            <w:tcW w:w="13992" w:type="dxa"/>
          </w:tcPr>
          <w:p w14:paraId="7A567597" w14:textId="77777777" w:rsidR="009320AD" w:rsidRPr="00A03F0A" w:rsidRDefault="0017273B" w:rsidP="00B868C1">
            <w:pPr>
              <w:snapToGrid w:val="0"/>
              <w:rPr>
                <w:ins w:id="196" w:author="vivo" w:date="2022-01-11T00:10:00Z"/>
                <w:rFonts w:ascii="Arial" w:hAnsi="Arial" w:cs="Arial"/>
                <w:b/>
                <w:i/>
                <w:color w:val="000000" w:themeColor="text1"/>
                <w:sz w:val="18"/>
                <w:szCs w:val="18"/>
                <w:rPrChange w:id="197" w:author="vivo" w:date="2022-01-11T00:37:00Z">
                  <w:rPr>
                    <w:ins w:id="198" w:author="vivo" w:date="2022-01-11T00:10:00Z"/>
                    <w:color w:val="000000" w:themeColor="text1"/>
                  </w:rPr>
                </w:rPrChange>
              </w:rPr>
            </w:pPr>
            <w:ins w:id="199" w:author="vivo" w:date="2022-01-11T00:10:00Z">
              <w:r w:rsidRPr="00A03F0A">
                <w:rPr>
                  <w:rFonts w:ascii="Arial" w:hAnsi="Arial" w:cs="Arial"/>
                  <w:b/>
                  <w:i/>
                  <w:color w:val="000000" w:themeColor="text1"/>
                  <w:sz w:val="18"/>
                  <w:szCs w:val="18"/>
                  <w:rPrChange w:id="200" w:author="vivo" w:date="2022-01-11T00:37:00Z">
                    <w:rPr>
                      <w:color w:val="000000" w:themeColor="text1"/>
                    </w:rPr>
                  </w:rPrChange>
                </w:rPr>
                <w:t>gapBetweenTRSforScellActivationBursts</w:t>
              </w:r>
            </w:ins>
          </w:p>
          <w:p w14:paraId="7C426C81" w14:textId="46DDF765" w:rsidR="0017273B" w:rsidRPr="00A03F0A" w:rsidRDefault="00284C62">
            <w:pPr>
              <w:snapToGrid w:val="0"/>
              <w:rPr>
                <w:rFonts w:ascii="Arial" w:eastAsiaTheme="minorEastAsia" w:hAnsi="Arial" w:cs="Arial"/>
                <w:sz w:val="18"/>
                <w:szCs w:val="18"/>
                <w:rPrChange w:id="201" w:author="vivo" w:date="2022-01-11T00:37:00Z">
                  <w:rPr>
                    <w:rFonts w:ascii="Arial" w:eastAsia="Yu Mincho" w:hAnsi="Arial" w:cs="Arial"/>
                    <w:sz w:val="18"/>
                    <w:szCs w:val="18"/>
                    <w:lang w:eastAsia="ja-JP"/>
                  </w:rPr>
                </w:rPrChange>
              </w:rPr>
              <w:pPrChange w:id="202" w:author="vivo" w:date="2022-01-10T23:42:00Z">
                <w:pPr/>
              </w:pPrChange>
            </w:pPr>
            <w:ins w:id="203" w:author="vivo" w:date="2022-01-11T00:21:00Z">
              <w:r w:rsidRPr="00C5244F">
                <w:rPr>
                  <w:rFonts w:ascii="Arial" w:hAnsi="Arial" w:cs="Arial"/>
                  <w:color w:val="00B050"/>
                  <w:sz w:val="18"/>
                  <w:szCs w:val="18"/>
                </w:rPr>
                <w:t>T</w:t>
              </w:r>
              <w:r w:rsidRPr="00C5244F">
                <w:rPr>
                  <w:rFonts w:ascii="Arial" w:eastAsiaTheme="minorEastAsia" w:hAnsi="Arial" w:cs="Arial"/>
                  <w:color w:val="00B050"/>
                  <w:sz w:val="18"/>
                  <w:szCs w:val="18"/>
                </w:rPr>
                <w:t xml:space="preserve">his field indicates the gap length </w:t>
              </w:r>
            </w:ins>
            <w:ins w:id="204" w:author="vivo" w:date="2022-01-11T00:22:00Z">
              <w:r w:rsidRPr="00C5244F">
                <w:rPr>
                  <w:rFonts w:ascii="Arial" w:hAnsi="Arial" w:cs="Arial"/>
                  <w:color w:val="00B050"/>
                  <w:sz w:val="18"/>
                  <w:szCs w:val="18"/>
                </w:rPr>
                <w:t xml:space="preserve">in slots </w:t>
              </w:r>
            </w:ins>
            <w:ins w:id="205" w:author="vivo" w:date="2022-01-11T00:21:00Z">
              <w:r w:rsidRPr="00C5244F">
                <w:rPr>
                  <w:rFonts w:ascii="Arial" w:hAnsi="Arial" w:cs="Arial"/>
                  <w:color w:val="00B050"/>
                  <w:sz w:val="18"/>
                  <w:szCs w:val="18"/>
                </w:rPr>
                <w:t xml:space="preserve">between the </w:t>
              </w:r>
            </w:ins>
            <w:ins w:id="206" w:author="vivo" w:date="2022-01-11T00:23:00Z">
              <w:r w:rsidRPr="00C5244F">
                <w:rPr>
                  <w:rFonts w:ascii="Arial" w:hAnsi="Arial" w:cs="Arial"/>
                  <w:color w:val="00B050"/>
                  <w:sz w:val="18"/>
                  <w:szCs w:val="18"/>
                </w:rPr>
                <w:t>two</w:t>
              </w:r>
            </w:ins>
            <w:ins w:id="207" w:author="vivo" w:date="2022-01-11T00:24:00Z">
              <w:r w:rsidRPr="00C5244F">
                <w:rPr>
                  <w:rFonts w:ascii="Arial" w:hAnsi="Arial" w:cs="Arial"/>
                  <w:color w:val="00B050"/>
                  <w:sz w:val="18"/>
                  <w:szCs w:val="18"/>
                </w:rPr>
                <w:t xml:space="preserve"> seperate</w:t>
              </w:r>
              <w:r w:rsidRPr="00C5244F">
                <w:rPr>
                  <w:rFonts w:ascii="Arial" w:hAnsi="Arial" w:cs="Arial"/>
                  <w:color w:val="00B050"/>
                  <w:sz w:val="18"/>
                  <w:szCs w:val="18"/>
                  <w:lang w:eastAsia="sv-SE"/>
                  <w:rPrChange w:id="208" w:author="vivo" w:date="2022-01-11T00:37:00Z">
                    <w:rPr>
                      <w:szCs w:val="22"/>
                      <w:lang w:eastAsia="sv-SE"/>
                    </w:rPr>
                  </w:rPrChange>
                </w:rPr>
                <w:t xml:space="preserve"> temporary RS</w:t>
              </w:r>
            </w:ins>
            <w:ins w:id="209" w:author="vivo" w:date="2022-01-11T00:23:00Z">
              <w:r w:rsidRPr="00C5244F">
                <w:rPr>
                  <w:rFonts w:ascii="Arial" w:eastAsiaTheme="minorEastAsia" w:hAnsi="Arial" w:cs="Arial"/>
                  <w:color w:val="00B050"/>
                  <w:sz w:val="18"/>
                  <w:szCs w:val="18"/>
                </w:rPr>
                <w:t xml:space="preserve"> </w:t>
              </w:r>
            </w:ins>
            <w:ins w:id="210" w:author="vivo" w:date="2022-01-11T00:21:00Z">
              <w:r w:rsidRPr="00C5244F">
                <w:rPr>
                  <w:rFonts w:ascii="Arial" w:eastAsiaTheme="minorEastAsia" w:hAnsi="Arial" w:cs="Arial"/>
                  <w:color w:val="00B050"/>
                  <w:sz w:val="18"/>
                  <w:szCs w:val="18"/>
                </w:rPr>
                <w:t>burst</w:t>
              </w:r>
            </w:ins>
            <w:ins w:id="211" w:author="vivo" w:date="2022-01-11T00:23:00Z">
              <w:r w:rsidRPr="00C5244F">
                <w:rPr>
                  <w:rFonts w:ascii="Arial" w:eastAsiaTheme="minorEastAsia" w:hAnsi="Arial" w:cs="Arial"/>
                  <w:color w:val="00B050"/>
                  <w:sz w:val="18"/>
                  <w:szCs w:val="18"/>
                </w:rPr>
                <w:t>s</w:t>
              </w:r>
            </w:ins>
            <w:ins w:id="212" w:author="vivo" w:date="2022-01-11T00:21:00Z">
              <w:r w:rsidRPr="00C5244F">
                <w:rPr>
                  <w:rFonts w:ascii="Arial" w:hAnsi="Arial" w:cs="Arial"/>
                  <w:color w:val="00B050"/>
                  <w:sz w:val="18"/>
                  <w:szCs w:val="18"/>
                </w:rPr>
                <w:t xml:space="preserve"> for AGC and</w:t>
              </w:r>
            </w:ins>
            <w:ins w:id="213" w:author="vivo" w:date="2022-01-11T00:22:00Z">
              <w:r w:rsidRPr="00C5244F">
                <w:rPr>
                  <w:rFonts w:ascii="Arial" w:hAnsi="Arial" w:cs="Arial"/>
                  <w:color w:val="00B050"/>
                  <w:sz w:val="18"/>
                  <w:szCs w:val="18"/>
                </w:rPr>
                <w:t xml:space="preserve"> time/frequency tracking. </w:t>
              </w:r>
              <w:r w:rsidRPr="002E7299">
                <w:rPr>
                  <w:rFonts w:ascii="Arial" w:hAnsi="Arial" w:cs="Arial"/>
                  <w:color w:val="00B050"/>
                  <w:sz w:val="18"/>
                  <w:szCs w:val="18"/>
                </w:rPr>
                <w:t xml:space="preserve">When this field is </w:t>
              </w:r>
            </w:ins>
            <w:ins w:id="214" w:author="vivo" w:date="2022-01-11T00:23:00Z">
              <w:r w:rsidRPr="002E7299">
                <w:rPr>
                  <w:rFonts w:ascii="Arial" w:hAnsi="Arial" w:cs="Arial"/>
                  <w:color w:val="00B050"/>
                  <w:sz w:val="18"/>
                  <w:szCs w:val="18"/>
                </w:rPr>
                <w:t xml:space="preserve">absent, there is only one </w:t>
              </w:r>
            </w:ins>
            <w:ins w:id="215" w:author="vivo" w:date="2022-01-11T00:24:00Z">
              <w:r w:rsidRPr="002E7299">
                <w:rPr>
                  <w:rFonts w:ascii="Arial" w:hAnsi="Arial" w:cs="Arial"/>
                  <w:color w:val="00B050"/>
                  <w:sz w:val="18"/>
                  <w:szCs w:val="18"/>
                  <w:lang w:eastAsia="sv-SE"/>
                  <w:rPrChange w:id="216" w:author="vivo" w:date="2022-01-11T00:37:00Z">
                    <w:rPr>
                      <w:szCs w:val="22"/>
                      <w:lang w:eastAsia="sv-SE"/>
                    </w:rPr>
                  </w:rPrChange>
                </w:rPr>
                <w:t>temporary RS</w:t>
              </w:r>
              <w:r w:rsidRPr="002E7299">
                <w:rPr>
                  <w:rFonts w:ascii="Arial" w:eastAsiaTheme="minorEastAsia" w:hAnsi="Arial" w:cs="Arial"/>
                  <w:color w:val="00B050"/>
                  <w:sz w:val="18"/>
                  <w:szCs w:val="18"/>
                </w:rPr>
                <w:t xml:space="preserve"> </w:t>
              </w:r>
            </w:ins>
            <w:ins w:id="217" w:author="vivo" w:date="2022-01-11T00:23:00Z">
              <w:r w:rsidRPr="002E7299">
                <w:rPr>
                  <w:rFonts w:ascii="Arial" w:eastAsiaTheme="minorEastAsia" w:hAnsi="Arial" w:cs="Arial"/>
                  <w:color w:val="00B050"/>
                  <w:sz w:val="18"/>
                  <w:szCs w:val="18"/>
                </w:rPr>
                <w:t>burs</w:t>
              </w:r>
            </w:ins>
            <w:ins w:id="218" w:author="vivo" w:date="2022-01-11T00:24:00Z">
              <w:r w:rsidRPr="002E7299">
                <w:rPr>
                  <w:rFonts w:ascii="Arial" w:eastAsiaTheme="minorEastAsia" w:hAnsi="Arial" w:cs="Arial"/>
                  <w:color w:val="00B050"/>
                  <w:sz w:val="18"/>
                  <w:szCs w:val="18"/>
                </w:rPr>
                <w:t>t</w:t>
              </w:r>
            </w:ins>
            <w:ins w:id="219" w:author="vivo" w:date="2022-01-11T00:25:00Z">
              <w:r w:rsidRPr="002E7299">
                <w:rPr>
                  <w:rFonts w:ascii="Arial" w:hAnsi="Arial" w:cs="Arial"/>
                  <w:color w:val="00B050"/>
                  <w:sz w:val="18"/>
                  <w:szCs w:val="18"/>
                </w:rPr>
                <w:t xml:space="preserve"> for SCell activation</w:t>
              </w:r>
            </w:ins>
            <w:ins w:id="220" w:author="vivo" w:date="2022-01-11T00:24:00Z">
              <w:r w:rsidRPr="002E7299">
                <w:rPr>
                  <w:rFonts w:ascii="Arial" w:hAnsi="Arial" w:cs="Arial"/>
                  <w:color w:val="00B050"/>
                  <w:sz w:val="18"/>
                  <w:szCs w:val="18"/>
                </w:rPr>
                <w:t>.</w:t>
              </w:r>
            </w:ins>
          </w:p>
        </w:tc>
      </w:tr>
      <w:tr w:rsidR="009320AD" w14:paraId="17BB4D7F" w14:textId="77777777" w:rsidTr="009320AD">
        <w:tc>
          <w:tcPr>
            <w:tcW w:w="13992" w:type="dxa"/>
          </w:tcPr>
          <w:p w14:paraId="4B2FC84A" w14:textId="6D071C50" w:rsidR="009320AD" w:rsidRPr="00A03F0A" w:rsidRDefault="00A03F0A" w:rsidP="00B868C1">
            <w:pPr>
              <w:snapToGrid w:val="0"/>
              <w:rPr>
                <w:ins w:id="221" w:author="vivo" w:date="2022-01-11T00:25:00Z"/>
                <w:rFonts w:ascii="Arial" w:hAnsi="Arial" w:cs="Arial"/>
                <w:b/>
                <w:i/>
                <w:color w:val="000000" w:themeColor="text1"/>
                <w:sz w:val="18"/>
                <w:szCs w:val="18"/>
                <w:rPrChange w:id="222" w:author="vivo" w:date="2022-01-11T00:37:00Z">
                  <w:rPr>
                    <w:ins w:id="223" w:author="vivo" w:date="2022-01-11T00:25:00Z"/>
                    <w:color w:val="000000" w:themeColor="text1"/>
                  </w:rPr>
                </w:rPrChange>
              </w:rPr>
            </w:pPr>
            <w:commentRangeStart w:id="224"/>
            <w:ins w:id="225" w:author="vivo" w:date="2022-01-11T00:36:00Z">
              <w:r w:rsidRPr="00A03F0A">
                <w:rPr>
                  <w:rFonts w:ascii="Arial" w:hAnsi="Arial" w:cs="Arial"/>
                  <w:b/>
                  <w:i/>
                  <w:color w:val="000000" w:themeColor="text1"/>
                  <w:sz w:val="18"/>
                  <w:szCs w:val="18"/>
                  <w:rPrChange w:id="226" w:author="vivo" w:date="2022-01-11T00:37:00Z">
                    <w:rPr>
                      <w:b/>
                      <w:i/>
                      <w:color w:val="000000" w:themeColor="text1"/>
                    </w:rPr>
                  </w:rPrChange>
                </w:rPr>
                <w:t>qcl-Info</w:t>
              </w:r>
            </w:ins>
            <w:commentRangeEnd w:id="224"/>
            <w:ins w:id="227" w:author="vivo" w:date="2022-01-11T00:56:00Z">
              <w:r w:rsidR="00624E50">
                <w:rPr>
                  <w:rStyle w:val="ae"/>
                  <w:rFonts w:eastAsiaTheme="minorEastAsia" w:cstheme="minorBidi"/>
                  <w:kern w:val="2"/>
                </w:rPr>
                <w:commentReference w:id="224"/>
              </w:r>
            </w:ins>
          </w:p>
          <w:p w14:paraId="6F57D60B" w14:textId="261BD9C1" w:rsidR="00284C62" w:rsidRPr="00B1430E" w:rsidRDefault="00211D99">
            <w:pPr>
              <w:snapToGrid w:val="0"/>
              <w:rPr>
                <w:rFonts w:ascii="Arial" w:eastAsia="Yu Mincho" w:hAnsi="Arial" w:cs="Arial"/>
                <w:sz w:val="18"/>
                <w:szCs w:val="18"/>
                <w:lang w:eastAsia="ja-JP"/>
              </w:rPr>
              <w:pPrChange w:id="228" w:author="vivo" w:date="2022-01-10T23:42:00Z">
                <w:pPr/>
              </w:pPrChange>
            </w:pPr>
            <w:ins w:id="229" w:author="vivo" w:date="2022-01-11T00:27:00Z">
              <w:r w:rsidRPr="00A03F0A">
                <w:rPr>
                  <w:rFonts w:ascii="Arial" w:hAnsi="Arial" w:cs="Arial"/>
                  <w:sz w:val="18"/>
                  <w:szCs w:val="18"/>
                  <w:lang w:eastAsia="sv-SE"/>
                  <w:rPrChange w:id="230" w:author="vivo" w:date="2022-01-11T00:37:00Z">
                    <w:rPr>
                      <w:szCs w:val="22"/>
                      <w:lang w:eastAsia="sv-SE"/>
                    </w:rPr>
                  </w:rPrChange>
                </w:rPr>
                <w:t xml:space="preserve">List of references to TCI-States for providing the QCL source and QCL type for each </w:t>
              </w:r>
              <w:r w:rsidRPr="00A03F0A">
                <w:rPr>
                  <w:rFonts w:ascii="Arial" w:hAnsi="Arial" w:cs="Arial"/>
                  <w:i/>
                  <w:sz w:val="18"/>
                  <w:szCs w:val="18"/>
                  <w:lang w:eastAsia="sv-SE"/>
                  <w:rPrChange w:id="231" w:author="vivo" w:date="2022-01-11T00:37:00Z">
                    <w:rPr>
                      <w:i/>
                      <w:lang w:eastAsia="sv-SE"/>
                    </w:rPr>
                  </w:rPrChange>
                </w:rPr>
                <w:t>NZP-CSI-RS-Resource</w:t>
              </w:r>
              <w:r w:rsidRPr="00A03F0A">
                <w:rPr>
                  <w:rFonts w:ascii="Arial" w:hAnsi="Arial" w:cs="Arial"/>
                  <w:sz w:val="18"/>
                  <w:szCs w:val="18"/>
                  <w:lang w:eastAsia="sv-SE"/>
                  <w:rPrChange w:id="232" w:author="vivo" w:date="2022-01-11T00:37:00Z">
                    <w:rPr>
                      <w:szCs w:val="22"/>
                      <w:lang w:eastAsia="sv-SE"/>
                    </w:rPr>
                  </w:rPrChange>
                </w:rPr>
                <w:t xml:space="preserve"> listed in </w:t>
              </w:r>
              <w:r w:rsidRPr="00A03F0A">
                <w:rPr>
                  <w:rFonts w:ascii="Arial" w:hAnsi="Arial" w:cs="Arial"/>
                  <w:i/>
                  <w:sz w:val="18"/>
                  <w:szCs w:val="18"/>
                  <w:lang w:eastAsia="sv-SE"/>
                  <w:rPrChange w:id="233" w:author="vivo" w:date="2022-01-11T00:37:00Z">
                    <w:rPr>
                      <w:i/>
                      <w:lang w:eastAsia="sv-SE"/>
                    </w:rPr>
                  </w:rPrChange>
                </w:rPr>
                <w:t>nzp-CSI-RS-Resources</w:t>
              </w:r>
              <w:r w:rsidRPr="00A03F0A">
                <w:rPr>
                  <w:rFonts w:ascii="Arial" w:hAnsi="Arial" w:cs="Arial"/>
                  <w:sz w:val="18"/>
                  <w:szCs w:val="18"/>
                  <w:lang w:eastAsia="sv-SE"/>
                  <w:rPrChange w:id="234" w:author="vivo" w:date="2022-01-11T00:37:00Z">
                    <w:rPr>
                      <w:szCs w:val="22"/>
                      <w:lang w:eastAsia="sv-SE"/>
                    </w:rPr>
                  </w:rPrChange>
                </w:rPr>
                <w:t xml:space="preserve"> of the </w:t>
              </w:r>
              <w:r w:rsidRPr="00A03F0A">
                <w:rPr>
                  <w:rFonts w:ascii="Arial" w:hAnsi="Arial" w:cs="Arial"/>
                  <w:i/>
                  <w:sz w:val="18"/>
                  <w:szCs w:val="18"/>
                  <w:lang w:eastAsia="sv-SE"/>
                  <w:rPrChange w:id="235" w:author="vivo" w:date="2022-01-11T00:37:00Z">
                    <w:rPr>
                      <w:i/>
                      <w:lang w:eastAsia="sv-SE"/>
                    </w:rPr>
                  </w:rPrChange>
                </w:rPr>
                <w:t>NZP-CSI-RS-ResourceSet</w:t>
              </w:r>
              <w:r w:rsidRPr="00A03F0A">
                <w:rPr>
                  <w:rFonts w:ascii="Arial" w:hAnsi="Arial" w:cs="Arial"/>
                  <w:sz w:val="18"/>
                  <w:szCs w:val="18"/>
                  <w:lang w:eastAsia="sv-SE"/>
                  <w:rPrChange w:id="236" w:author="vivo" w:date="2022-01-11T00:37:00Z">
                    <w:rPr>
                      <w:szCs w:val="22"/>
                      <w:lang w:eastAsia="sv-SE"/>
                    </w:rPr>
                  </w:rPrChange>
                </w:rPr>
                <w:t xml:space="preserve"> indicated by </w:t>
              </w:r>
              <w:r w:rsidRPr="00A03F0A">
                <w:rPr>
                  <w:rFonts w:ascii="Arial" w:hAnsi="Arial" w:cs="Arial"/>
                  <w:i/>
                  <w:sz w:val="18"/>
                  <w:szCs w:val="18"/>
                  <w:rPrChange w:id="237" w:author="vivo" w:date="2022-01-11T00:37:00Z">
                    <w:rPr>
                      <w:i/>
                    </w:rPr>
                  </w:rPrChange>
                </w:rPr>
                <w:t>resourceSet</w:t>
              </w:r>
              <w:r w:rsidRPr="00A03F0A">
                <w:rPr>
                  <w:rFonts w:ascii="Arial" w:hAnsi="Arial" w:cs="Arial"/>
                  <w:i/>
                  <w:sz w:val="18"/>
                  <w:szCs w:val="18"/>
                  <w:lang w:eastAsia="sv-SE"/>
                  <w:rPrChange w:id="238" w:author="vivo" w:date="2022-01-11T00:37:00Z">
                    <w:rPr>
                      <w:i/>
                      <w:lang w:eastAsia="sv-SE"/>
                    </w:rPr>
                  </w:rPrChange>
                </w:rPr>
                <w:t xml:space="preserve"> </w:t>
              </w:r>
              <w:r w:rsidRPr="00A03F0A">
                <w:rPr>
                  <w:rFonts w:ascii="Arial" w:hAnsi="Arial" w:cs="Arial"/>
                  <w:sz w:val="18"/>
                  <w:szCs w:val="18"/>
                  <w:lang w:eastAsia="sv-SE"/>
                  <w:rPrChange w:id="239" w:author="vivo" w:date="2022-01-11T00:37:00Z">
                    <w:rPr>
                      <w:lang w:eastAsia="sv-SE"/>
                    </w:rPr>
                  </w:rPrChange>
                </w:rPr>
                <w:t xml:space="preserve">within </w:t>
              </w:r>
              <w:r w:rsidRPr="00A03F0A">
                <w:rPr>
                  <w:rFonts w:ascii="Arial" w:hAnsi="Arial" w:cs="Arial"/>
                  <w:i/>
                  <w:iCs/>
                  <w:sz w:val="18"/>
                  <w:szCs w:val="18"/>
                  <w:lang w:eastAsia="sv-SE"/>
                  <w:rPrChange w:id="240" w:author="vivo" w:date="2022-01-11T00:37:00Z">
                    <w:rPr>
                      <w:i/>
                      <w:iCs/>
                      <w:lang w:eastAsia="sv-SE"/>
                    </w:rPr>
                  </w:rPrChange>
                </w:rPr>
                <w:t>nzp-CSI-RS</w:t>
              </w:r>
              <w:r w:rsidRPr="00A03F0A">
                <w:rPr>
                  <w:rFonts w:ascii="Arial" w:hAnsi="Arial" w:cs="Arial"/>
                  <w:sz w:val="18"/>
                  <w:szCs w:val="18"/>
                  <w:lang w:eastAsia="sv-SE"/>
                  <w:rPrChange w:id="241" w:author="vivo" w:date="2022-01-11T00:37:00Z">
                    <w:rPr>
                      <w:szCs w:val="22"/>
                      <w:lang w:eastAsia="sv-SE"/>
                    </w:rPr>
                  </w:rPrChange>
                </w:rPr>
                <w:t xml:space="preserve">. Each </w:t>
              </w:r>
              <w:r w:rsidRPr="00A03F0A">
                <w:rPr>
                  <w:rFonts w:ascii="Arial" w:hAnsi="Arial" w:cs="Arial"/>
                  <w:i/>
                  <w:sz w:val="18"/>
                  <w:szCs w:val="18"/>
                  <w:lang w:eastAsia="sv-SE"/>
                  <w:rPrChange w:id="242" w:author="vivo" w:date="2022-01-11T00:37:00Z">
                    <w:rPr>
                      <w:i/>
                      <w:szCs w:val="22"/>
                      <w:lang w:eastAsia="sv-SE"/>
                    </w:rPr>
                  </w:rPrChange>
                </w:rPr>
                <w:t>TCI-StateId</w:t>
              </w:r>
              <w:r w:rsidRPr="00A03F0A">
                <w:rPr>
                  <w:rFonts w:ascii="Arial" w:hAnsi="Arial" w:cs="Arial"/>
                  <w:sz w:val="18"/>
                  <w:szCs w:val="18"/>
                  <w:lang w:eastAsia="sv-SE"/>
                  <w:rPrChange w:id="243" w:author="vivo" w:date="2022-01-11T00:37:00Z">
                    <w:rPr>
                      <w:szCs w:val="22"/>
                      <w:lang w:eastAsia="sv-SE"/>
                    </w:rPr>
                  </w:rPrChange>
                </w:rPr>
                <w:t xml:space="preserve"> refers to the </w:t>
              </w:r>
              <w:r w:rsidRPr="00A03F0A">
                <w:rPr>
                  <w:rFonts w:ascii="Arial" w:hAnsi="Arial" w:cs="Arial"/>
                  <w:i/>
                  <w:sz w:val="18"/>
                  <w:szCs w:val="18"/>
                  <w:lang w:eastAsia="sv-SE"/>
                  <w:rPrChange w:id="244" w:author="vivo" w:date="2022-01-11T00:37:00Z">
                    <w:rPr>
                      <w:i/>
                      <w:szCs w:val="22"/>
                      <w:lang w:eastAsia="sv-SE"/>
                    </w:rPr>
                  </w:rPrChange>
                </w:rPr>
                <w:t xml:space="preserve">TCI-State </w:t>
              </w:r>
              <w:r w:rsidRPr="00A03F0A">
                <w:rPr>
                  <w:rFonts w:ascii="Arial" w:hAnsi="Arial" w:cs="Arial"/>
                  <w:sz w:val="18"/>
                  <w:szCs w:val="18"/>
                  <w:lang w:eastAsia="sv-SE"/>
                  <w:rPrChange w:id="245" w:author="vivo" w:date="2022-01-11T00:37:00Z">
                    <w:rPr>
                      <w:szCs w:val="22"/>
                      <w:lang w:eastAsia="sv-SE"/>
                    </w:rPr>
                  </w:rPrChange>
                </w:rPr>
                <w:t xml:space="preserve">which has this value for </w:t>
              </w:r>
              <w:r w:rsidRPr="00A03F0A">
                <w:rPr>
                  <w:rFonts w:ascii="Arial" w:hAnsi="Arial" w:cs="Arial"/>
                  <w:i/>
                  <w:sz w:val="18"/>
                  <w:szCs w:val="18"/>
                  <w:lang w:eastAsia="sv-SE"/>
                  <w:rPrChange w:id="246" w:author="vivo" w:date="2022-01-11T00:37:00Z">
                    <w:rPr>
                      <w:i/>
                      <w:szCs w:val="22"/>
                      <w:lang w:eastAsia="sv-SE"/>
                    </w:rPr>
                  </w:rPrChange>
                </w:rPr>
                <w:t>tci-StateId</w:t>
              </w:r>
              <w:r w:rsidRPr="00A03F0A">
                <w:rPr>
                  <w:rFonts w:ascii="Arial" w:hAnsi="Arial" w:cs="Arial"/>
                  <w:sz w:val="18"/>
                  <w:szCs w:val="18"/>
                  <w:lang w:eastAsia="sv-SE"/>
                  <w:rPrChange w:id="247" w:author="vivo" w:date="2022-01-11T00:37:00Z">
                    <w:rPr>
                      <w:szCs w:val="22"/>
                      <w:lang w:eastAsia="sv-SE"/>
                    </w:rPr>
                  </w:rPrChange>
                </w:rPr>
                <w:t xml:space="preserve"> and is defined in </w:t>
              </w:r>
              <w:r w:rsidRPr="00A03F0A">
                <w:rPr>
                  <w:rFonts w:ascii="Arial" w:hAnsi="Arial" w:cs="Arial"/>
                  <w:i/>
                  <w:sz w:val="18"/>
                  <w:szCs w:val="18"/>
                  <w:lang w:eastAsia="sv-SE"/>
                  <w:rPrChange w:id="248" w:author="vivo" w:date="2022-01-11T00:37:00Z">
                    <w:rPr>
                      <w:i/>
                      <w:szCs w:val="22"/>
                      <w:lang w:eastAsia="sv-SE"/>
                    </w:rPr>
                  </w:rPrChange>
                </w:rPr>
                <w:t>tci-StatesToAddModList</w:t>
              </w:r>
              <w:r w:rsidRPr="00A03F0A">
                <w:rPr>
                  <w:rFonts w:ascii="Arial" w:hAnsi="Arial" w:cs="Arial"/>
                  <w:sz w:val="18"/>
                  <w:szCs w:val="18"/>
                  <w:lang w:eastAsia="sv-SE"/>
                  <w:rPrChange w:id="249" w:author="vivo" w:date="2022-01-11T00:37:00Z">
                    <w:rPr>
                      <w:szCs w:val="22"/>
                      <w:lang w:eastAsia="sv-SE"/>
                    </w:rPr>
                  </w:rPrChange>
                </w:rPr>
                <w:t xml:space="preserve"> in the </w:t>
              </w:r>
              <w:r w:rsidRPr="00A03F0A">
                <w:rPr>
                  <w:rFonts w:ascii="Arial" w:hAnsi="Arial" w:cs="Arial"/>
                  <w:i/>
                  <w:sz w:val="18"/>
                  <w:szCs w:val="18"/>
                  <w:lang w:eastAsia="sv-SE"/>
                  <w:rPrChange w:id="250" w:author="vivo" w:date="2022-01-11T00:37:00Z">
                    <w:rPr>
                      <w:i/>
                      <w:szCs w:val="22"/>
                      <w:lang w:eastAsia="sv-SE"/>
                    </w:rPr>
                  </w:rPrChange>
                </w:rPr>
                <w:t>PDSCH-Config</w:t>
              </w:r>
              <w:r w:rsidRPr="00A03F0A">
                <w:rPr>
                  <w:rFonts w:ascii="Arial" w:hAnsi="Arial" w:cs="Arial"/>
                  <w:sz w:val="18"/>
                  <w:szCs w:val="18"/>
                  <w:lang w:eastAsia="sv-SE"/>
                  <w:rPrChange w:id="251" w:author="vivo" w:date="2022-01-11T00:37:00Z">
                    <w:rPr>
                      <w:szCs w:val="22"/>
                      <w:lang w:eastAsia="sv-SE"/>
                    </w:rPr>
                  </w:rPrChange>
                </w:rPr>
                <w:t xml:space="preserve"> included in the </w:t>
              </w:r>
              <w:r w:rsidRPr="00A03F0A">
                <w:rPr>
                  <w:rFonts w:ascii="Arial" w:hAnsi="Arial" w:cs="Arial"/>
                  <w:i/>
                  <w:sz w:val="18"/>
                  <w:szCs w:val="18"/>
                  <w:lang w:eastAsia="sv-SE"/>
                  <w:rPrChange w:id="252" w:author="vivo" w:date="2022-01-11T00:37:00Z">
                    <w:rPr>
                      <w:i/>
                      <w:szCs w:val="22"/>
                      <w:lang w:eastAsia="sv-SE"/>
                    </w:rPr>
                  </w:rPrChange>
                </w:rPr>
                <w:t>BWP-Downlink</w:t>
              </w:r>
              <w:r w:rsidRPr="00A03F0A">
                <w:rPr>
                  <w:rFonts w:ascii="Arial" w:hAnsi="Arial" w:cs="Arial"/>
                  <w:sz w:val="18"/>
                  <w:szCs w:val="18"/>
                  <w:lang w:eastAsia="sv-SE"/>
                  <w:rPrChange w:id="253" w:author="vivo" w:date="2022-01-11T00:37:00Z">
                    <w:rPr>
                      <w:szCs w:val="22"/>
                      <w:lang w:eastAsia="sv-SE"/>
                    </w:rPr>
                  </w:rPrChange>
                </w:rPr>
                <w:t xml:space="preserve"> corresponding to the serving cell and to the DL BWP to which the </w:t>
              </w:r>
              <w:r w:rsidRPr="00A03F0A">
                <w:rPr>
                  <w:rFonts w:ascii="Arial" w:hAnsi="Arial" w:cs="Arial"/>
                  <w:i/>
                  <w:sz w:val="18"/>
                  <w:szCs w:val="18"/>
                  <w:lang w:eastAsia="sv-SE"/>
                  <w:rPrChange w:id="254" w:author="vivo" w:date="2022-01-11T00:37:00Z">
                    <w:rPr>
                      <w:i/>
                      <w:szCs w:val="22"/>
                      <w:lang w:eastAsia="sv-SE"/>
                    </w:rPr>
                  </w:rPrChange>
                </w:rPr>
                <w:t>resourcesForChannelMeasuremen</w:t>
              </w:r>
              <w:r w:rsidRPr="00A03F0A">
                <w:rPr>
                  <w:rFonts w:ascii="Arial" w:hAnsi="Arial" w:cs="Arial"/>
                  <w:sz w:val="18"/>
                  <w:szCs w:val="18"/>
                  <w:lang w:eastAsia="sv-SE"/>
                  <w:rPrChange w:id="255" w:author="vivo" w:date="2022-01-11T00:37:00Z">
                    <w:rPr>
                      <w:szCs w:val="22"/>
                      <w:lang w:eastAsia="sv-SE"/>
                    </w:rPr>
                  </w:rPrChange>
                </w:rPr>
                <w:t xml:space="preserve">t (in the </w:t>
              </w:r>
              <w:r w:rsidRPr="00A03F0A">
                <w:rPr>
                  <w:rFonts w:ascii="Arial" w:hAnsi="Arial" w:cs="Arial"/>
                  <w:i/>
                  <w:sz w:val="18"/>
                  <w:szCs w:val="18"/>
                  <w:lang w:eastAsia="sv-SE"/>
                  <w:rPrChange w:id="256" w:author="vivo" w:date="2022-01-11T00:37:00Z">
                    <w:rPr>
                      <w:i/>
                      <w:szCs w:val="22"/>
                      <w:lang w:eastAsia="sv-SE"/>
                    </w:rPr>
                  </w:rPrChange>
                </w:rPr>
                <w:t>CSI-ReportConfig</w:t>
              </w:r>
              <w:r w:rsidRPr="00A03F0A">
                <w:rPr>
                  <w:rFonts w:ascii="Arial" w:hAnsi="Arial" w:cs="Arial"/>
                  <w:sz w:val="18"/>
                  <w:szCs w:val="18"/>
                  <w:lang w:eastAsia="sv-SE"/>
                  <w:rPrChange w:id="257" w:author="vivo" w:date="2022-01-11T00:37:00Z">
                    <w:rPr>
                      <w:szCs w:val="22"/>
                      <w:lang w:eastAsia="sv-SE"/>
                    </w:rPr>
                  </w:rPrChange>
                </w:rPr>
                <w:t xml:space="preserve"> indicated by </w:t>
              </w:r>
              <w:r w:rsidRPr="00A03F0A">
                <w:rPr>
                  <w:rFonts w:ascii="Arial" w:hAnsi="Arial" w:cs="Arial"/>
                  <w:i/>
                  <w:sz w:val="18"/>
                  <w:szCs w:val="18"/>
                  <w:lang w:eastAsia="sv-SE"/>
                  <w:rPrChange w:id="258" w:author="vivo" w:date="2022-01-11T00:37:00Z">
                    <w:rPr>
                      <w:i/>
                      <w:szCs w:val="22"/>
                      <w:lang w:eastAsia="sv-SE"/>
                    </w:rPr>
                  </w:rPrChange>
                </w:rPr>
                <w:t>reportConfigId</w:t>
              </w:r>
              <w:r w:rsidRPr="00A03F0A">
                <w:rPr>
                  <w:rFonts w:ascii="Arial" w:hAnsi="Arial" w:cs="Arial"/>
                  <w:sz w:val="18"/>
                  <w:szCs w:val="18"/>
                  <w:lang w:eastAsia="sv-SE"/>
                  <w:rPrChange w:id="259" w:author="vivo" w:date="2022-01-11T00:37:00Z">
                    <w:rPr>
                      <w:szCs w:val="22"/>
                      <w:lang w:eastAsia="sv-SE"/>
                    </w:rPr>
                  </w:rPrChange>
                </w:rPr>
                <w:t xml:space="preserve"> above) belong to. First entry in </w:t>
              </w:r>
              <w:r w:rsidRPr="00A03F0A">
                <w:rPr>
                  <w:rFonts w:ascii="Arial" w:hAnsi="Arial" w:cs="Arial"/>
                  <w:i/>
                  <w:sz w:val="18"/>
                  <w:szCs w:val="18"/>
                  <w:lang w:eastAsia="sv-SE"/>
                  <w:rPrChange w:id="260" w:author="vivo" w:date="2022-01-11T00:37:00Z">
                    <w:rPr>
                      <w:i/>
                      <w:lang w:eastAsia="sv-SE"/>
                    </w:rPr>
                  </w:rPrChange>
                </w:rPr>
                <w:t>qcl-info</w:t>
              </w:r>
              <w:r w:rsidRPr="00A03F0A">
                <w:rPr>
                  <w:rFonts w:ascii="Arial" w:hAnsi="Arial" w:cs="Arial"/>
                  <w:sz w:val="18"/>
                  <w:szCs w:val="18"/>
                  <w:lang w:eastAsia="sv-SE"/>
                  <w:rPrChange w:id="261" w:author="vivo" w:date="2022-01-11T00:37:00Z">
                    <w:rPr>
                      <w:szCs w:val="22"/>
                      <w:lang w:eastAsia="sv-SE"/>
                    </w:rPr>
                  </w:rPrChange>
                </w:rPr>
                <w:t xml:space="preserve"> corresponds to first entry in </w:t>
              </w:r>
              <w:r w:rsidRPr="00A03F0A">
                <w:rPr>
                  <w:rFonts w:ascii="Arial" w:hAnsi="Arial" w:cs="Arial"/>
                  <w:i/>
                  <w:sz w:val="18"/>
                  <w:szCs w:val="18"/>
                  <w:lang w:eastAsia="sv-SE"/>
                  <w:rPrChange w:id="262" w:author="vivo" w:date="2022-01-11T00:37:00Z">
                    <w:rPr>
                      <w:i/>
                      <w:lang w:eastAsia="sv-SE"/>
                    </w:rPr>
                  </w:rPrChange>
                </w:rPr>
                <w:t>nzp-CSI-RS-Resources</w:t>
              </w:r>
              <w:r w:rsidRPr="00A03F0A">
                <w:rPr>
                  <w:rFonts w:ascii="Arial" w:hAnsi="Arial" w:cs="Arial"/>
                  <w:sz w:val="18"/>
                  <w:szCs w:val="18"/>
                  <w:lang w:eastAsia="sv-SE"/>
                  <w:rPrChange w:id="263" w:author="vivo" w:date="2022-01-11T00:37:00Z">
                    <w:rPr>
                      <w:szCs w:val="22"/>
                      <w:lang w:eastAsia="sv-SE"/>
                    </w:rPr>
                  </w:rPrChange>
                </w:rPr>
                <w:t xml:space="preserve"> of that </w:t>
              </w:r>
              <w:r w:rsidRPr="00A03F0A">
                <w:rPr>
                  <w:rFonts w:ascii="Arial" w:hAnsi="Arial" w:cs="Arial"/>
                  <w:i/>
                  <w:sz w:val="18"/>
                  <w:szCs w:val="18"/>
                  <w:lang w:eastAsia="sv-SE"/>
                  <w:rPrChange w:id="264" w:author="vivo" w:date="2022-01-11T00:37:00Z">
                    <w:rPr>
                      <w:i/>
                      <w:lang w:eastAsia="sv-SE"/>
                    </w:rPr>
                  </w:rPrChange>
                </w:rPr>
                <w:t>NZP-CSI-RS-ResourceSet</w:t>
              </w:r>
              <w:r w:rsidRPr="00A03F0A">
                <w:rPr>
                  <w:rFonts w:ascii="Arial" w:hAnsi="Arial" w:cs="Arial"/>
                  <w:sz w:val="18"/>
                  <w:szCs w:val="18"/>
                  <w:lang w:eastAsia="sv-SE"/>
                  <w:rPrChange w:id="265" w:author="vivo" w:date="2022-01-11T00:37:00Z">
                    <w:rPr>
                      <w:szCs w:val="22"/>
                      <w:lang w:eastAsia="sv-SE"/>
                    </w:rPr>
                  </w:rPrChange>
                </w:rPr>
                <w:t xml:space="preserve">, second entry in </w:t>
              </w:r>
              <w:r w:rsidRPr="00A03F0A">
                <w:rPr>
                  <w:rFonts w:ascii="Arial" w:hAnsi="Arial" w:cs="Arial"/>
                  <w:i/>
                  <w:sz w:val="18"/>
                  <w:szCs w:val="18"/>
                  <w:lang w:eastAsia="sv-SE"/>
                  <w:rPrChange w:id="266" w:author="vivo" w:date="2022-01-11T00:37:00Z">
                    <w:rPr>
                      <w:i/>
                      <w:lang w:eastAsia="sv-SE"/>
                    </w:rPr>
                  </w:rPrChange>
                </w:rPr>
                <w:t>qcl-info</w:t>
              </w:r>
              <w:r w:rsidRPr="00A03F0A">
                <w:rPr>
                  <w:rFonts w:ascii="Arial" w:hAnsi="Arial" w:cs="Arial"/>
                  <w:sz w:val="18"/>
                  <w:szCs w:val="18"/>
                  <w:lang w:eastAsia="sv-SE"/>
                  <w:rPrChange w:id="267" w:author="vivo" w:date="2022-01-11T00:37:00Z">
                    <w:rPr>
                      <w:szCs w:val="22"/>
                      <w:lang w:eastAsia="sv-SE"/>
                    </w:rPr>
                  </w:rPrChange>
                </w:rPr>
                <w:t xml:space="preserve"> corresponds to second entry in </w:t>
              </w:r>
              <w:r w:rsidRPr="00A03F0A">
                <w:rPr>
                  <w:rFonts w:ascii="Arial" w:hAnsi="Arial" w:cs="Arial"/>
                  <w:i/>
                  <w:sz w:val="18"/>
                  <w:szCs w:val="18"/>
                  <w:lang w:eastAsia="sv-SE"/>
                  <w:rPrChange w:id="268" w:author="vivo" w:date="2022-01-11T00:37:00Z">
                    <w:rPr>
                      <w:i/>
                      <w:lang w:eastAsia="sv-SE"/>
                    </w:rPr>
                  </w:rPrChange>
                </w:rPr>
                <w:t>nzp-CSI-RS-Resources</w:t>
              </w:r>
              <w:r w:rsidRPr="00A03F0A">
                <w:rPr>
                  <w:rFonts w:ascii="Arial" w:hAnsi="Arial" w:cs="Arial"/>
                  <w:sz w:val="18"/>
                  <w:szCs w:val="18"/>
                  <w:lang w:eastAsia="sv-SE"/>
                  <w:rPrChange w:id="269" w:author="vivo" w:date="2022-01-11T00:37:00Z">
                    <w:rPr>
                      <w:szCs w:val="22"/>
                      <w:lang w:eastAsia="sv-SE"/>
                    </w:rPr>
                  </w:rPrChange>
                </w:rPr>
                <w:t>, and so on (see TS 38.214 [19], clause 5.2.1.5.1)</w:t>
              </w:r>
            </w:ins>
          </w:p>
        </w:tc>
      </w:tr>
    </w:tbl>
    <w:p w14:paraId="6F6EBA99" w14:textId="77777777" w:rsidR="009320AD" w:rsidRPr="009320AD" w:rsidRDefault="009320AD" w:rsidP="00C7419D">
      <w:pPr>
        <w:rPr>
          <w:rFonts w:eastAsia="Yu Mincho"/>
          <w:lang w:eastAsia="ja-JP"/>
        </w:rPr>
      </w:pPr>
    </w:p>
    <w:p w14:paraId="0B840033" w14:textId="77777777" w:rsidR="00AF4CE4" w:rsidRPr="006F115B" w:rsidRDefault="00AF4CE4" w:rsidP="000F0640">
      <w:pPr>
        <w:pStyle w:val="4"/>
        <w:numPr>
          <w:ilvl w:val="0"/>
          <w:numId w:val="0"/>
        </w:numPr>
        <w:ind w:left="1134" w:hanging="1134"/>
      </w:pPr>
      <w:bookmarkStart w:id="270" w:name="_Toc60777558"/>
      <w:bookmarkStart w:id="271" w:name="_Toc76423846"/>
      <w:r w:rsidRPr="006F115B">
        <w:t>6.4</w:t>
      </w:r>
      <w:r w:rsidRPr="006F115B">
        <w:tab/>
        <w:t>RRC multiplicity and type constraint values</w:t>
      </w:r>
      <w:bookmarkEnd w:id="270"/>
      <w:bookmarkEnd w:id="271"/>
    </w:p>
    <w:p w14:paraId="62085CDF" w14:textId="77777777" w:rsidR="00AF4CE4" w:rsidRPr="006F115B" w:rsidRDefault="00AF4CE4" w:rsidP="000F0640">
      <w:pPr>
        <w:pStyle w:val="5"/>
        <w:numPr>
          <w:ilvl w:val="0"/>
          <w:numId w:val="0"/>
        </w:numPr>
        <w:ind w:left="1134" w:hanging="1134"/>
      </w:pPr>
      <w:bookmarkStart w:id="272" w:name="_Toc60777559"/>
      <w:bookmarkStart w:id="273" w:name="_Toc76423847"/>
      <w:r w:rsidRPr="006F115B">
        <w:t>–</w:t>
      </w:r>
      <w:r w:rsidRPr="006F115B">
        <w:tab/>
        <w:t>Multiplicity and type constraint definitions</w:t>
      </w:r>
      <w:bookmarkEnd w:id="272"/>
      <w:bookmarkEnd w:id="273"/>
    </w:p>
    <w:p w14:paraId="1A566858" w14:textId="77777777" w:rsidR="00AF4CE4" w:rsidRPr="006F115B" w:rsidRDefault="00AF4CE4" w:rsidP="00AF4CE4">
      <w:pPr>
        <w:pStyle w:val="PL"/>
        <w:adjustRightInd/>
        <w:snapToGrid w:val="0"/>
        <w:rPr>
          <w:color w:val="808080"/>
        </w:rPr>
      </w:pPr>
      <w:r w:rsidRPr="006F115B">
        <w:rPr>
          <w:color w:val="808080"/>
        </w:rPr>
        <w:t>-- ASN1START</w:t>
      </w:r>
    </w:p>
    <w:p w14:paraId="7FEDC059" w14:textId="77777777" w:rsidR="00AF4CE4" w:rsidRPr="006F115B" w:rsidRDefault="00AF4CE4" w:rsidP="00AF4CE4">
      <w:pPr>
        <w:pStyle w:val="PL"/>
        <w:adjustRightInd/>
        <w:snapToGrid w:val="0"/>
        <w:rPr>
          <w:color w:val="808080"/>
        </w:rPr>
      </w:pPr>
      <w:r w:rsidRPr="006F115B">
        <w:rPr>
          <w:color w:val="808080"/>
        </w:rPr>
        <w:t>-- TAG-SLRB-UU-CONFIGINDEX-START</w:t>
      </w:r>
    </w:p>
    <w:p w14:paraId="5EF90201" w14:textId="3E314076" w:rsidR="00AF4CE4" w:rsidRDefault="00AF4CE4" w:rsidP="00AF4CE4">
      <w:pPr>
        <w:pStyle w:val="PL"/>
        <w:adjustRightInd/>
        <w:snapToGrid w:val="0"/>
      </w:pPr>
    </w:p>
    <w:p w14:paraId="3F5CD37E" w14:textId="77777777" w:rsidR="000F0640" w:rsidRDefault="000F0640" w:rsidP="000F0640">
      <w:pPr>
        <w:pStyle w:val="PL"/>
        <w:snapToGrid w:val="0"/>
        <w:rPr>
          <w:ins w:id="274" w:author="vivo" w:date="2022-01-08T19:00:00Z"/>
        </w:rPr>
      </w:pPr>
      <w:ins w:id="275" w:author="vivo" w:date="2022-01-08T19:00:00Z">
        <w:r w:rsidRPr="006F115B">
          <w:t>maxNrof</w:t>
        </w:r>
        <w:r>
          <w:t xml:space="preserve">TRS-ConfigPerSCell-r17               </w:t>
        </w:r>
        <w:r w:rsidRPr="006F115B">
          <w:rPr>
            <w:color w:val="993366"/>
          </w:rPr>
          <w:t>INTEGER</w:t>
        </w:r>
        <w:r>
          <w:t xml:space="preserve"> ::= 15      </w:t>
        </w:r>
        <w:r w:rsidRPr="006F115B">
          <w:rPr>
            <w:color w:val="808080"/>
          </w:rPr>
          <w:t xml:space="preserve">-- Maximum number of </w:t>
        </w:r>
        <w:r>
          <w:rPr>
            <w:color w:val="808080"/>
          </w:rPr>
          <w:t>temporary RS configurations per SCell</w:t>
        </w:r>
      </w:ins>
    </w:p>
    <w:p w14:paraId="0282BAB3" w14:textId="672A4C48" w:rsidR="000F0640" w:rsidRDefault="000F0640" w:rsidP="000F0640">
      <w:pPr>
        <w:pStyle w:val="PL"/>
        <w:adjustRightInd/>
        <w:snapToGrid w:val="0"/>
      </w:pPr>
      <w:ins w:id="276" w:author="vivo" w:date="2022-01-08T19:00:00Z">
        <w:r w:rsidRPr="006F115B">
          <w:t>maxNrof</w:t>
        </w:r>
        <w:r>
          <w:t xml:space="preserve">TRS-ConfigPerSCell-r17-1             </w:t>
        </w:r>
        <w:r w:rsidRPr="006F115B">
          <w:rPr>
            <w:color w:val="993366"/>
          </w:rPr>
          <w:t>INTEGER</w:t>
        </w:r>
        <w:r>
          <w:t xml:space="preserve"> ::= 14      </w:t>
        </w:r>
        <w:r w:rsidRPr="006F115B">
          <w:rPr>
            <w:color w:val="808080"/>
          </w:rPr>
          <w:t xml:space="preserve">-- Maximum number of </w:t>
        </w:r>
        <w:r>
          <w:rPr>
            <w:color w:val="808080"/>
          </w:rPr>
          <w:t>temporary RS configurations per Scell minus 1</w:t>
        </w:r>
      </w:ins>
    </w:p>
    <w:p w14:paraId="174D6A70" w14:textId="77777777" w:rsidR="000F0640" w:rsidRPr="006F115B" w:rsidRDefault="000F0640" w:rsidP="00AF4CE4">
      <w:pPr>
        <w:pStyle w:val="PL"/>
        <w:adjustRightInd/>
        <w:snapToGrid w:val="0"/>
      </w:pPr>
    </w:p>
    <w:p w14:paraId="3029469C" w14:textId="77777777" w:rsidR="00AF4CE4" w:rsidRPr="006F115B" w:rsidRDefault="00AF4CE4" w:rsidP="00AF4CE4">
      <w:pPr>
        <w:pStyle w:val="PL"/>
        <w:adjustRightInd/>
        <w:snapToGrid w:val="0"/>
        <w:rPr>
          <w:color w:val="808080"/>
        </w:rPr>
      </w:pPr>
      <w:r w:rsidRPr="006F115B">
        <w:rPr>
          <w:color w:val="808080"/>
        </w:rPr>
        <w:t>-- TAG-SLRB-UU-CONFIGINDEX-STOP</w:t>
      </w:r>
    </w:p>
    <w:p w14:paraId="5EA36258" w14:textId="5CBD593F" w:rsidR="00600071" w:rsidRPr="000F0640" w:rsidRDefault="00AF4CE4" w:rsidP="000F0640">
      <w:pPr>
        <w:pStyle w:val="PL"/>
        <w:adjustRightInd/>
        <w:snapToGrid w:val="0"/>
        <w:rPr>
          <w:color w:val="808080"/>
        </w:rPr>
      </w:pPr>
      <w:r w:rsidRPr="006F115B">
        <w:rPr>
          <w:color w:val="808080"/>
        </w:rPr>
        <w:t>-- ASN1STOP</w:t>
      </w:r>
    </w:p>
    <w:p w14:paraId="2313135C" w14:textId="31140F77" w:rsidR="00F8561D" w:rsidRDefault="00F8561D" w:rsidP="00F8561D">
      <w:pPr>
        <w:pStyle w:val="2"/>
        <w:numPr>
          <w:ilvl w:val="0"/>
          <w:numId w:val="0"/>
        </w:numPr>
      </w:pPr>
    </w:p>
    <w:p w14:paraId="782D95E3" w14:textId="77777777" w:rsidR="00F8561D" w:rsidRPr="00F8561D" w:rsidRDefault="00F8561D" w:rsidP="00F8561D"/>
    <w:p w14:paraId="363011F1" w14:textId="77777777" w:rsidR="00600071" w:rsidRPr="00F8561D" w:rsidRDefault="00600071" w:rsidP="00F8561D"/>
    <w:sectPr w:rsidR="00600071" w:rsidRPr="00F8561D" w:rsidSect="00F8561D">
      <w:pgSz w:w="16838" w:h="11906" w:orient="landscape"/>
      <w:pgMar w:top="1418" w:right="1418" w:bottom="1418" w:left="1418"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vivo" w:date="2022-01-11T01:20:00Z" w:initials="V">
    <w:p w14:paraId="65B04EED" w14:textId="4306A283" w:rsidR="009D20AB" w:rsidRDefault="009D20AB">
      <w:pPr>
        <w:pStyle w:val="af"/>
      </w:pPr>
      <w:r>
        <w:rPr>
          <w:rStyle w:val="ae"/>
        </w:rPr>
        <w:annotationRef/>
      </w:r>
      <w:r>
        <w:rPr>
          <w:rFonts w:hint="eastAsia"/>
        </w:rPr>
        <w:t>W</w:t>
      </w:r>
      <w:r>
        <w:t>e can come back at this after discussion of proposal 2, i.e. determine the maxNrofTRS-ConfigPerSCell.</w:t>
      </w:r>
    </w:p>
  </w:comment>
  <w:comment w:id="191" w:author="vivo" w:date="2022-01-11T00:52:00Z" w:initials="V">
    <w:p w14:paraId="0AB4BF98" w14:textId="201C3883" w:rsidR="00FE18DF" w:rsidRDefault="00FE18DF">
      <w:pPr>
        <w:pStyle w:val="af"/>
      </w:pPr>
      <w:r>
        <w:rPr>
          <w:rStyle w:val="ae"/>
        </w:rPr>
        <w:annotationRef/>
      </w:r>
      <w:r>
        <w:t>It is inferred from RAN1 agreement. We can check it later or send LS to RAN1 for confirmation.</w:t>
      </w:r>
    </w:p>
  </w:comment>
  <w:comment w:id="224" w:author="vivo" w:date="2022-01-11T00:56:00Z" w:initials="V">
    <w:p w14:paraId="2213EC72" w14:textId="6C34C920" w:rsidR="00FE18DF" w:rsidRDefault="00FE18DF">
      <w:pPr>
        <w:pStyle w:val="af"/>
      </w:pPr>
      <w:r>
        <w:rPr>
          <w:rStyle w:val="ae"/>
        </w:rPr>
        <w:annotationRef/>
      </w:r>
      <w:r>
        <w:rPr>
          <w:rFonts w:hint="eastAsia"/>
        </w:rPr>
        <w:t>F</w:t>
      </w:r>
      <w:r>
        <w:t>rom the reference RRC parameters provided by [3], we think there’s no need to introduce a qcl-info-r17, and reusing legacy qcl-info is enough.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B04EED" w15:done="0"/>
  <w15:commentEx w15:paraId="0AB4BF98" w15:done="0"/>
  <w15:commentEx w15:paraId="2213EC7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B04EED" w16cid:durableId="258759EE"/>
  <w16cid:commentId w16cid:paraId="0AB4BF98" w16cid:durableId="25875331"/>
  <w16cid:commentId w16cid:paraId="2213EC72" w16cid:durableId="258754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156D0" w14:textId="77777777" w:rsidR="00427623" w:rsidRDefault="00427623" w:rsidP="003E7FE5">
      <w:r>
        <w:separator/>
      </w:r>
    </w:p>
  </w:endnote>
  <w:endnote w:type="continuationSeparator" w:id="0">
    <w:p w14:paraId="000CE8E8" w14:textId="77777777" w:rsidR="00427623" w:rsidRDefault="00427623"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Times New Roman Italic">
    <w:panose1 w:val="02020503050405090304"/>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18232D" w14:textId="77777777" w:rsidR="00427623" w:rsidRDefault="00427623" w:rsidP="003E7FE5">
      <w:r>
        <w:separator/>
      </w:r>
    </w:p>
  </w:footnote>
  <w:footnote w:type="continuationSeparator" w:id="0">
    <w:p w14:paraId="6229F585" w14:textId="77777777" w:rsidR="00427623" w:rsidRDefault="00427623"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1"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2"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5"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num>
  <w:num w:numId="2">
    <w:abstractNumId w:val="12"/>
  </w:num>
  <w:num w:numId="3">
    <w:abstractNumId w:val="8"/>
  </w:num>
  <w:num w:numId="4">
    <w:abstractNumId w:val="2"/>
  </w:num>
  <w:num w:numId="5">
    <w:abstractNumId w:val="14"/>
  </w:num>
  <w:num w:numId="6">
    <w:abstractNumId w:val="13"/>
  </w:num>
  <w:num w:numId="7">
    <w:abstractNumId w:val="7"/>
  </w:num>
  <w:num w:numId="8">
    <w:abstractNumId w:val="4"/>
  </w:num>
  <w:num w:numId="9">
    <w:abstractNumId w:val="15"/>
  </w:num>
  <w:num w:numId="10">
    <w:abstractNumId w:val="6"/>
  </w:num>
  <w:num w:numId="11">
    <w:abstractNumId w:val="11"/>
  </w:num>
  <w:num w:numId="12">
    <w:abstractNumId w:val="5"/>
  </w:num>
  <w:num w:numId="13">
    <w:abstractNumId w:val="16"/>
  </w:num>
  <w:num w:numId="14">
    <w:abstractNumId w:val="3"/>
  </w:num>
  <w:num w:numId="15">
    <w:abstractNumId w:val="9"/>
  </w:num>
  <w:num w:numId="16">
    <w:abstractNumId w:val="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3CA5"/>
    <w:rsid w:val="00034AE9"/>
    <w:rsid w:val="000444C5"/>
    <w:rsid w:val="00050EF2"/>
    <w:rsid w:val="0006132B"/>
    <w:rsid w:val="00077CB0"/>
    <w:rsid w:val="000A3A3B"/>
    <w:rsid w:val="000E758D"/>
    <w:rsid w:val="000F0640"/>
    <w:rsid w:val="001121CD"/>
    <w:rsid w:val="001129D4"/>
    <w:rsid w:val="001410D9"/>
    <w:rsid w:val="001445FB"/>
    <w:rsid w:val="001448D5"/>
    <w:rsid w:val="0016785A"/>
    <w:rsid w:val="0017273B"/>
    <w:rsid w:val="00194C84"/>
    <w:rsid w:val="001A25FC"/>
    <w:rsid w:val="001A2E65"/>
    <w:rsid w:val="001A5E91"/>
    <w:rsid w:val="00211D99"/>
    <w:rsid w:val="00214A6C"/>
    <w:rsid w:val="002541C7"/>
    <w:rsid w:val="0026661A"/>
    <w:rsid w:val="00284C62"/>
    <w:rsid w:val="002855E3"/>
    <w:rsid w:val="00292F23"/>
    <w:rsid w:val="002A5FBD"/>
    <w:rsid w:val="002B1637"/>
    <w:rsid w:val="002B351A"/>
    <w:rsid w:val="002C273C"/>
    <w:rsid w:val="002C4919"/>
    <w:rsid w:val="002E7299"/>
    <w:rsid w:val="003144E6"/>
    <w:rsid w:val="003153AB"/>
    <w:rsid w:val="00343E37"/>
    <w:rsid w:val="0038200A"/>
    <w:rsid w:val="00385BCD"/>
    <w:rsid w:val="00386243"/>
    <w:rsid w:val="00392CF2"/>
    <w:rsid w:val="00394D3B"/>
    <w:rsid w:val="003A2AEA"/>
    <w:rsid w:val="003B4E47"/>
    <w:rsid w:val="003E7FE5"/>
    <w:rsid w:val="003F5429"/>
    <w:rsid w:val="004229EB"/>
    <w:rsid w:val="00427623"/>
    <w:rsid w:val="004526A5"/>
    <w:rsid w:val="004A21A1"/>
    <w:rsid w:val="004D0653"/>
    <w:rsid w:val="004F599D"/>
    <w:rsid w:val="004F773B"/>
    <w:rsid w:val="00500EFE"/>
    <w:rsid w:val="005017F6"/>
    <w:rsid w:val="00536C5B"/>
    <w:rsid w:val="00541641"/>
    <w:rsid w:val="0055188C"/>
    <w:rsid w:val="00572C05"/>
    <w:rsid w:val="005C100D"/>
    <w:rsid w:val="00600071"/>
    <w:rsid w:val="006011D9"/>
    <w:rsid w:val="00624E50"/>
    <w:rsid w:val="006419F8"/>
    <w:rsid w:val="00656556"/>
    <w:rsid w:val="00670BA2"/>
    <w:rsid w:val="00675CA4"/>
    <w:rsid w:val="00690A1F"/>
    <w:rsid w:val="006B0026"/>
    <w:rsid w:val="0073196B"/>
    <w:rsid w:val="00756311"/>
    <w:rsid w:val="00762D81"/>
    <w:rsid w:val="00775F8A"/>
    <w:rsid w:val="007801CA"/>
    <w:rsid w:val="007933C2"/>
    <w:rsid w:val="007B68E3"/>
    <w:rsid w:val="007C761D"/>
    <w:rsid w:val="007E197F"/>
    <w:rsid w:val="00804755"/>
    <w:rsid w:val="008158E4"/>
    <w:rsid w:val="00831490"/>
    <w:rsid w:val="008A0860"/>
    <w:rsid w:val="008A52CB"/>
    <w:rsid w:val="008D6FFA"/>
    <w:rsid w:val="008E08F7"/>
    <w:rsid w:val="0091483E"/>
    <w:rsid w:val="009320AD"/>
    <w:rsid w:val="00970C8D"/>
    <w:rsid w:val="00977917"/>
    <w:rsid w:val="009A4A8D"/>
    <w:rsid w:val="009A760A"/>
    <w:rsid w:val="009B4524"/>
    <w:rsid w:val="009B7AAC"/>
    <w:rsid w:val="009C2B9D"/>
    <w:rsid w:val="009D20AB"/>
    <w:rsid w:val="00A03F0A"/>
    <w:rsid w:val="00A05584"/>
    <w:rsid w:val="00A36B0F"/>
    <w:rsid w:val="00A95FAE"/>
    <w:rsid w:val="00A9772D"/>
    <w:rsid w:val="00AD031B"/>
    <w:rsid w:val="00AF48F0"/>
    <w:rsid w:val="00AF4CE4"/>
    <w:rsid w:val="00B1430E"/>
    <w:rsid w:val="00B4348E"/>
    <w:rsid w:val="00B446DC"/>
    <w:rsid w:val="00B446F1"/>
    <w:rsid w:val="00B868C1"/>
    <w:rsid w:val="00BA57C4"/>
    <w:rsid w:val="00BA70E1"/>
    <w:rsid w:val="00BF43BA"/>
    <w:rsid w:val="00C052EE"/>
    <w:rsid w:val="00C06DD9"/>
    <w:rsid w:val="00C5244F"/>
    <w:rsid w:val="00C57EB4"/>
    <w:rsid w:val="00C7419D"/>
    <w:rsid w:val="00CD02FB"/>
    <w:rsid w:val="00D0686A"/>
    <w:rsid w:val="00D114AE"/>
    <w:rsid w:val="00D62CF7"/>
    <w:rsid w:val="00D801CB"/>
    <w:rsid w:val="00D8388D"/>
    <w:rsid w:val="00D97559"/>
    <w:rsid w:val="00DA6D01"/>
    <w:rsid w:val="00DC71A7"/>
    <w:rsid w:val="00DE742A"/>
    <w:rsid w:val="00DF7126"/>
    <w:rsid w:val="00E14384"/>
    <w:rsid w:val="00E165F2"/>
    <w:rsid w:val="00E16EEA"/>
    <w:rsid w:val="00E3582D"/>
    <w:rsid w:val="00E443C4"/>
    <w:rsid w:val="00E871C0"/>
    <w:rsid w:val="00E87241"/>
    <w:rsid w:val="00E95E8A"/>
    <w:rsid w:val="00EB2590"/>
    <w:rsid w:val="00EF37B8"/>
    <w:rsid w:val="00F20B0A"/>
    <w:rsid w:val="00F46F52"/>
    <w:rsid w:val="00F66CFB"/>
    <w:rsid w:val="00F8561D"/>
    <w:rsid w:val="00FA2A01"/>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basedOn w:val="a1"/>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basedOn w:val="a0"/>
    <w:uiPriority w:val="99"/>
    <w:semiHidden/>
    <w:rsid w:val="00541641"/>
  </w:style>
  <w:style w:type="character" w:customStyle="1" w:styleId="11">
    <w:name w:val="正文文本 字符1"/>
    <w:link w:val="a8"/>
    <w:qFormat/>
    <w:rsid w:val="00541641"/>
    <w:rPr>
      <w:rFonts w:eastAsia="MS Mincho" w:cs="Times New Roman"/>
      <w:kern w:val="0"/>
      <w:szCs w:val="24"/>
      <w:lang w:eastAsia="en-US"/>
    </w:rPr>
  </w:style>
  <w:style w:type="paragraph" w:styleId="aa">
    <w:name w:val="List Paragraph"/>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iPriority w:val="99"/>
    <w:semiHidden/>
    <w:unhideWhenUsed/>
    <w:rsid w:val="002C4919"/>
    <w:rPr>
      <w:sz w:val="21"/>
      <w:szCs w:val="21"/>
    </w:rPr>
  </w:style>
  <w:style w:type="paragraph" w:styleId="af">
    <w:name w:val="annotation text"/>
    <w:basedOn w:val="a"/>
    <w:link w:val="af0"/>
    <w:uiPriority w:val="99"/>
    <w:semiHidden/>
    <w:unhideWhenUsed/>
    <w:rsid w:val="002C4919"/>
    <w:pPr>
      <w:jc w:val="left"/>
    </w:pPr>
  </w:style>
  <w:style w:type="character" w:customStyle="1" w:styleId="af0">
    <w:name w:val="批注文字 字符"/>
    <w:basedOn w:val="a0"/>
    <w:link w:val="af"/>
    <w:uiPriority w:val="99"/>
    <w:semiHidden/>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emf"/><Relationship Id="rId12" Type="http://schemas.microsoft.com/office/2016/09/relationships/commentsIds" Target="commentsId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commentsExtended" Target="commentsExtended.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554</TotalTime>
  <Pages>9</Pages>
  <Words>3340</Words>
  <Characters>19042</Characters>
  <Application>Microsoft Office Word</Application>
  <DocSecurity>0</DocSecurity>
  <Lines>158</Lines>
  <Paragraphs>44</Paragraphs>
  <ScaleCrop>false</ScaleCrop>
  <Company/>
  <LinksUpToDate>false</LinksUpToDate>
  <CharactersWithSpaces>22338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cp:lastModifiedBy>
  <cp:revision>88</cp:revision>
  <dcterms:created xsi:type="dcterms:W3CDTF">2021-10-29T07:26:00Z</dcterms:created>
  <dcterms:modified xsi:type="dcterms:W3CDTF">2022-01-11T07:02:00Z</dcterms:modified>
</cp:coreProperties>
</file>